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7C705D2F" w:rsidR="007903DD" w:rsidRDefault="007903DD" w:rsidP="00D543A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122D13">
        <w:rPr>
          <w:b/>
          <w:i/>
          <w:noProof/>
          <w:sz w:val="28"/>
        </w:rPr>
        <w:t>6153</w:t>
      </w:r>
    </w:p>
    <w:p w14:paraId="5B8F4B9A" w14:textId="77777777" w:rsidR="007903DD" w:rsidRDefault="007903DD" w:rsidP="007903DD">
      <w:pPr>
        <w:pStyle w:val="a0"/>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86F72B6" w:rsidR="001E41F3" w:rsidRPr="00410371" w:rsidRDefault="005D0506" w:rsidP="002143D5">
            <w:pPr>
              <w:pStyle w:val="CRCoverPage"/>
              <w:spacing w:after="0"/>
              <w:jc w:val="right"/>
              <w:rPr>
                <w:b/>
                <w:noProof/>
                <w:sz w:val="28"/>
              </w:rPr>
            </w:pPr>
            <w:r>
              <w:rPr>
                <w:b/>
                <w:noProof/>
                <w:sz w:val="28"/>
              </w:rPr>
              <w:t>28.</w:t>
            </w:r>
            <w:r w:rsidR="002143D5">
              <w:rPr>
                <w:b/>
                <w:noProof/>
                <w:sz w:val="28"/>
              </w:rPr>
              <w:t>312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91354A8" w:rsidR="001E41F3" w:rsidRPr="00410371" w:rsidRDefault="00122D13" w:rsidP="00547111">
            <w:pPr>
              <w:pStyle w:val="CRCoverPage"/>
              <w:spacing w:after="0"/>
              <w:rPr>
                <w:noProof/>
              </w:rPr>
            </w:pPr>
            <w:r>
              <w:rPr>
                <w:b/>
                <w:noProof/>
                <w:sz w:val="28"/>
                <w:lang w:eastAsia="zh-CN"/>
              </w:rPr>
              <w:t>0009</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9AE3585"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BD3C5F">
              <w:rPr>
                <w:b/>
                <w:noProof/>
                <w:sz w:val="28"/>
              </w:rPr>
              <w:t>1</w:t>
            </w:r>
            <w:r>
              <w:rPr>
                <w:b/>
                <w:noProof/>
                <w:sz w:val="28"/>
              </w:rPr>
              <w:t>.</w:t>
            </w:r>
            <w:r w:rsidR="008174B8">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3833955F" w:rsidR="001E41F3" w:rsidRDefault="00D543A8" w:rsidP="0051376F">
            <w:pPr>
              <w:pStyle w:val="CRCoverPage"/>
              <w:spacing w:after="0"/>
              <w:rPr>
                <w:noProof/>
              </w:rPr>
            </w:pPr>
            <w:r w:rsidRPr="00D543A8">
              <w:rPr>
                <w:noProof/>
              </w:rPr>
              <w:t xml:space="preserve">Rel-17 CR TS 28.312 Update Enum value to use upper case characters to align with TS 32.156 (Stage2 and Stage3) </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2BA7480" w:rsidR="001E41F3" w:rsidRDefault="0051376F" w:rsidP="00F468DC">
            <w:pPr>
              <w:pStyle w:val="CRCoverPage"/>
              <w:spacing w:after="0"/>
              <w:rPr>
                <w:noProof/>
              </w:rPr>
            </w:pPr>
            <w:r>
              <w:rPr>
                <w:noProof/>
              </w:rPr>
              <w:t>IDMS_MN</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5434A40"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6C2CB4">
              <w:rPr>
                <w:noProof/>
              </w:rPr>
              <w:t>19</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63911"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441BCD99" w:rsidR="009D26B7" w:rsidRPr="001666AE" w:rsidRDefault="00E55E29" w:rsidP="00A53EE3">
            <w:pPr>
              <w:pStyle w:val="CRCoverPage"/>
              <w:spacing w:after="0"/>
              <w:rPr>
                <w:noProof/>
                <w:lang w:eastAsia="zh-CN"/>
              </w:rPr>
            </w:pPr>
            <w:r>
              <w:rPr>
                <w:noProof/>
                <w:lang w:eastAsia="zh-CN"/>
              </w:rPr>
              <w:t xml:space="preserve">In TS 32.156, it is clear described that </w:t>
            </w:r>
            <w:r w:rsidRPr="00E55E29">
              <w:rPr>
                <w:noProof/>
                <w:lang w:eastAsia="zh-CN"/>
              </w:rPr>
              <w:t xml:space="preserve">Enumeration literal is composed of one or more words of upper case characters. </w:t>
            </w:r>
            <w:r w:rsidR="00463911">
              <w:rPr>
                <w:noProof/>
                <w:lang w:eastAsia="zh-CN"/>
              </w:rPr>
              <w:t xml:space="preserve">However, </w:t>
            </w:r>
            <w:r w:rsidR="001D5374">
              <w:rPr>
                <w:noProof/>
                <w:lang w:eastAsia="zh-CN"/>
              </w:rPr>
              <w:t xml:space="preserve">in TS 218.312, </w:t>
            </w:r>
            <w:r w:rsidR="00463911">
              <w:rPr>
                <w:noProof/>
                <w:lang w:eastAsia="zh-CN"/>
              </w:rPr>
              <w:t>some Ensumration value haven’t follow this guidline, e.g. “is equal to” is the allowed value for attribute targetcondition</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592F7B75" w:rsidR="008B3958" w:rsidRDefault="00463911" w:rsidP="0001566D">
            <w:pPr>
              <w:pStyle w:val="CRCoverPage"/>
              <w:spacing w:after="0"/>
              <w:rPr>
                <w:noProof/>
                <w:lang w:eastAsia="zh-CN"/>
              </w:rPr>
            </w:pPr>
            <w:r>
              <w:rPr>
                <w:rFonts w:hint="eastAsia"/>
                <w:noProof/>
                <w:lang w:eastAsia="zh-CN"/>
              </w:rPr>
              <w:t>U</w:t>
            </w:r>
            <w:r>
              <w:rPr>
                <w:noProof/>
                <w:lang w:eastAsia="zh-CN"/>
              </w:rPr>
              <w:t xml:space="preserve">pdate Enum value to use upper case characters to align with </w:t>
            </w:r>
            <w:r w:rsidRPr="00D543A8">
              <w:rPr>
                <w:noProof/>
              </w:rPr>
              <w:t>TS 32.156</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7A20B94" w:rsidR="001E41F3" w:rsidRDefault="00463911" w:rsidP="0001566D">
            <w:pPr>
              <w:pStyle w:val="CRCoverPage"/>
              <w:spacing w:after="0"/>
              <w:rPr>
                <w:noProof/>
                <w:lang w:eastAsia="zh-CN"/>
              </w:rPr>
            </w:pPr>
            <w:r>
              <w:rPr>
                <w:rFonts w:hint="eastAsia"/>
                <w:noProof/>
                <w:lang w:eastAsia="zh-CN"/>
              </w:rPr>
              <w:t>T</w:t>
            </w:r>
            <w:r>
              <w:rPr>
                <w:noProof/>
                <w:lang w:eastAsia="zh-CN"/>
              </w:rPr>
              <w:t xml:space="preserve">he Enum value is not aligned with </w:t>
            </w:r>
            <w:r>
              <w:t xml:space="preserve">&lt;&lt;enumeration&gt;&gt; </w:t>
            </w:r>
            <w:r>
              <w:rPr>
                <w:noProof/>
                <w:lang w:eastAsia="zh-CN"/>
              </w:rPr>
              <w:t>guidline documented in TS 32.156.</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26B68013" w:rsidR="001E41F3" w:rsidRDefault="00463911" w:rsidP="002143D5">
            <w:pPr>
              <w:pStyle w:val="CRCoverPage"/>
              <w:spacing w:after="0"/>
              <w:ind w:left="100"/>
              <w:rPr>
                <w:noProof/>
                <w:lang w:eastAsia="zh-CN"/>
              </w:rPr>
            </w:pPr>
            <w:r>
              <w:rPr>
                <w:noProof/>
                <w:lang w:eastAsia="zh-CN"/>
              </w:rPr>
              <w:t>6.2.1.4, 6.2.2.2,7.2.2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35E0454" w:rsidR="00630E3E" w:rsidRPr="00996954" w:rsidRDefault="00463911" w:rsidP="00D51020">
            <w:pPr>
              <w:pStyle w:val="CRCoverPage"/>
              <w:spacing w:after="0"/>
              <w:ind w:left="100"/>
              <w:rPr>
                <w:noProof/>
                <w:lang w:eastAsia="zh-CN"/>
              </w:rPr>
            </w:pPr>
            <w:r>
              <w:rPr>
                <w:rFonts w:hint="eastAsia"/>
                <w:noProof/>
                <w:lang w:eastAsia="zh-CN"/>
              </w:rPr>
              <w:t>F</w:t>
            </w:r>
            <w:r>
              <w:rPr>
                <w:noProof/>
                <w:lang w:eastAsia="zh-CN"/>
              </w:rPr>
              <w:t>orge link</w:t>
            </w:r>
            <w:r w:rsidR="0072344D">
              <w:rPr>
                <w:noProof/>
                <w:lang w:eastAsia="zh-CN"/>
              </w:rPr>
              <w:t xml:space="preserve">: </w:t>
            </w:r>
            <w:hyperlink r:id="rId12" w:history="1">
              <w:r w:rsidR="0072344D" w:rsidRPr="00583763">
                <w:rPr>
                  <w:rStyle w:val="ad"/>
                  <w:noProof/>
                  <w:lang w:eastAsia="zh-CN"/>
                </w:rPr>
                <w:t>https://forge.3gpp.org/rep/sa5/MnS/-/tree/TS28.312_Rel17_CR0009_Update_Enum_value_to_use_upper_case_characters_to_align_with_TS_32.156</w:t>
              </w:r>
            </w:hyperlink>
            <w:r w:rsidR="0072344D">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B8CCE18" w14:textId="77777777" w:rsidR="00D543A8" w:rsidRDefault="00D543A8" w:rsidP="00D543A8">
      <w:pPr>
        <w:pStyle w:val="4"/>
        <w:rPr>
          <w:rFonts w:eastAsia="宋体"/>
        </w:rPr>
      </w:pPr>
      <w:bookmarkStart w:id="1" w:name="_Toc113872175"/>
      <w:bookmarkStart w:id="2" w:name="_Toc106192967"/>
      <w:r>
        <w:rPr>
          <w:rFonts w:eastAsia="宋体"/>
        </w:rPr>
        <w:t>6.2.1.4</w:t>
      </w:r>
      <w:r>
        <w:rPr>
          <w:rFonts w:eastAsia="宋体"/>
        </w:rPr>
        <w:tab/>
        <w:t>Attribute definition</w:t>
      </w:r>
      <w:bookmarkEnd w:id="1"/>
      <w:bookmarkEnd w:id="2"/>
    </w:p>
    <w:p w14:paraId="23CB3574" w14:textId="77777777" w:rsidR="00D543A8" w:rsidRDefault="00D543A8" w:rsidP="00D543A8">
      <w:pPr>
        <w:pStyle w:val="TH"/>
        <w:rPr>
          <w:rFonts w:eastAsia="宋体"/>
        </w:rPr>
      </w:pPr>
      <w:bookmarkStart w:id="3" w:name="MCCQCTEMPBM_00000164"/>
      <w:r>
        <w:rPr>
          <w:rFonts w:eastAsia="宋体"/>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79"/>
        <w:gridCol w:w="5224"/>
        <w:gridCol w:w="1622"/>
      </w:tblGrid>
      <w:tr w:rsidR="00D543A8" w14:paraId="4AA58D5A" w14:textId="77777777" w:rsidTr="00D543A8">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3"/>
          <w:p w14:paraId="45CE6899" w14:textId="77777777" w:rsidR="00D543A8" w:rsidRDefault="00D543A8">
            <w:pPr>
              <w:pStyle w:val="TAH"/>
              <w:keepNext w:val="0"/>
              <w:rPr>
                <w:rFonts w:eastAsia="Courier New"/>
              </w:rPr>
            </w:pPr>
            <w:r>
              <w:rPr>
                <w:rFonts w:eastAsia="Courier New"/>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A8F9E09" w14:textId="77777777" w:rsidR="00D543A8" w:rsidRDefault="00D543A8">
            <w:pPr>
              <w:pStyle w:val="TAH"/>
              <w:keepNext w:val="0"/>
              <w:rPr>
                <w:rFonts w:eastAsia="Courier New"/>
              </w:rPr>
            </w:pPr>
            <w:r>
              <w:rPr>
                <w:rFonts w:eastAsia="Courier New"/>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2AE7AB1" w14:textId="77777777" w:rsidR="00D543A8" w:rsidRDefault="00D543A8">
            <w:pPr>
              <w:pStyle w:val="TAH"/>
              <w:keepNext w:val="0"/>
              <w:rPr>
                <w:rFonts w:eastAsia="Courier New"/>
              </w:rPr>
            </w:pPr>
            <w:r>
              <w:rPr>
                <w:rFonts w:eastAsia="Courier New"/>
              </w:rPr>
              <w:t>Properties</w:t>
            </w:r>
          </w:p>
        </w:tc>
      </w:tr>
      <w:tr w:rsidR="00D543A8" w14:paraId="128EA482"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4C2C8040" w14:textId="77777777" w:rsidR="00D543A8" w:rsidRDefault="00D543A8">
            <w:pPr>
              <w:pStyle w:val="TAL"/>
              <w:keepNext w:val="0"/>
              <w:rPr>
                <w:rFonts w:ascii="Courier New" w:eastAsia="Courier New" w:hAnsi="Courier New" w:cs="Courier New"/>
                <w:lang w:eastAsia="zh-CN"/>
              </w:rPr>
            </w:pPr>
            <w:bookmarkStart w:id="4" w:name="MCCQCTEMPBM_00000144"/>
            <w:r>
              <w:rPr>
                <w:rFonts w:ascii="Courier New" w:eastAsia="Courier New" w:hAnsi="Courier New" w:cs="Courier New"/>
                <w:lang w:eastAsia="zh-CN"/>
              </w:rPr>
              <w:t>userLabel</w:t>
            </w:r>
            <w:bookmarkEnd w:id="4"/>
          </w:p>
        </w:tc>
        <w:tc>
          <w:tcPr>
            <w:tcW w:w="2686" w:type="pct"/>
            <w:tcBorders>
              <w:top w:val="single" w:sz="4" w:space="0" w:color="auto"/>
              <w:left w:val="single" w:sz="4" w:space="0" w:color="auto"/>
              <w:bottom w:val="single" w:sz="4" w:space="0" w:color="auto"/>
              <w:right w:val="single" w:sz="4" w:space="0" w:color="auto"/>
            </w:tcBorders>
          </w:tcPr>
          <w:p w14:paraId="6240E6D2" w14:textId="77777777" w:rsidR="00D543A8" w:rsidRDefault="00D543A8">
            <w:pPr>
              <w:pStyle w:val="TAL"/>
              <w:keepNext w:val="0"/>
              <w:rPr>
                <w:rFonts w:eastAsia="Courier New"/>
                <w:lang w:eastAsia="zh-CN"/>
              </w:rPr>
            </w:pPr>
            <w:r>
              <w:rPr>
                <w:rFonts w:eastAsia="Courier New"/>
                <w:lang w:eastAsia="zh-CN"/>
              </w:rPr>
              <w:t>A user-friendly (and user assignable) name of the intent.</w:t>
            </w:r>
          </w:p>
          <w:p w14:paraId="6EE402BE" w14:textId="77777777" w:rsidR="00D543A8" w:rsidRDefault="00D543A8">
            <w:pPr>
              <w:pStyle w:val="TAL"/>
              <w:keepNext w:val="0"/>
              <w:rPr>
                <w:rFonts w:eastAsia="Courier New"/>
                <w:lang w:eastAsia="zh-CN"/>
              </w:rPr>
            </w:pPr>
          </w:p>
          <w:p w14:paraId="3C4A27EA" w14:textId="77777777" w:rsidR="00D543A8" w:rsidRDefault="00D543A8">
            <w:pPr>
              <w:pStyle w:val="TAL"/>
              <w:keepNext w:val="0"/>
              <w:rPr>
                <w:rFonts w:eastAsia="Courier New"/>
                <w:lang w:eastAsia="zh-CN"/>
              </w:rPr>
            </w:pPr>
          </w:p>
          <w:p w14:paraId="03E9FD46" w14:textId="77777777" w:rsidR="00D543A8" w:rsidRDefault="00D543A8">
            <w:pPr>
              <w:pStyle w:val="TAL"/>
              <w:keepNext w:val="0"/>
              <w:rPr>
                <w:rFonts w:eastAsia="Courier New"/>
                <w:lang w:eastAsia="zh-CN"/>
              </w:rPr>
            </w:pPr>
          </w:p>
          <w:p w14:paraId="42A621EC" w14:textId="77777777" w:rsidR="00D543A8" w:rsidRDefault="00D543A8">
            <w:pPr>
              <w:pStyle w:val="TAL"/>
              <w:keepNext w:val="0"/>
              <w:rPr>
                <w:rFonts w:eastAsia="Courier New"/>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A703D1D" w14:textId="77777777" w:rsidR="00D543A8" w:rsidRDefault="00D543A8">
            <w:pPr>
              <w:pStyle w:val="TAL"/>
              <w:keepNext w:val="0"/>
              <w:rPr>
                <w:rFonts w:eastAsia="Courier New"/>
              </w:rPr>
            </w:pPr>
            <w:bookmarkStart w:id="5" w:name="OLE_LINK50"/>
            <w:r>
              <w:rPr>
                <w:rFonts w:eastAsia="Courier New"/>
              </w:rPr>
              <w:t>type: String</w:t>
            </w:r>
          </w:p>
          <w:p w14:paraId="3EE56E55" w14:textId="77777777" w:rsidR="00D543A8" w:rsidRDefault="00D543A8">
            <w:pPr>
              <w:pStyle w:val="TAL"/>
              <w:keepNext w:val="0"/>
              <w:rPr>
                <w:rFonts w:eastAsia="Courier New"/>
              </w:rPr>
            </w:pPr>
            <w:r>
              <w:rPr>
                <w:rFonts w:eastAsia="Courier New"/>
              </w:rPr>
              <w:t>multiplicity: 1</w:t>
            </w:r>
          </w:p>
          <w:p w14:paraId="02C682D5" w14:textId="77777777" w:rsidR="00D543A8" w:rsidRDefault="00D543A8">
            <w:pPr>
              <w:pStyle w:val="TAL"/>
              <w:keepNext w:val="0"/>
              <w:rPr>
                <w:rFonts w:eastAsia="Courier New"/>
              </w:rPr>
            </w:pPr>
            <w:r>
              <w:rPr>
                <w:rFonts w:eastAsia="Courier New"/>
              </w:rPr>
              <w:t xml:space="preserve">isOrdered: </w:t>
            </w:r>
            <w:r>
              <w:rPr>
                <w:rFonts w:eastAsia="宋体"/>
              </w:rPr>
              <w:t>N/A</w:t>
            </w:r>
          </w:p>
          <w:p w14:paraId="1495D197" w14:textId="77777777" w:rsidR="00D543A8" w:rsidRDefault="00D543A8">
            <w:pPr>
              <w:pStyle w:val="TAL"/>
              <w:keepNext w:val="0"/>
              <w:rPr>
                <w:rFonts w:eastAsia="Courier New"/>
              </w:rPr>
            </w:pPr>
            <w:r>
              <w:rPr>
                <w:rFonts w:eastAsia="Courier New"/>
              </w:rPr>
              <w:t xml:space="preserve">isUnique: </w:t>
            </w:r>
            <w:r>
              <w:rPr>
                <w:rFonts w:eastAsia="宋体"/>
              </w:rPr>
              <w:t>N/A</w:t>
            </w:r>
          </w:p>
          <w:p w14:paraId="529647C7" w14:textId="77777777" w:rsidR="00D543A8" w:rsidRDefault="00D543A8">
            <w:pPr>
              <w:pStyle w:val="TAL"/>
              <w:keepNext w:val="0"/>
              <w:rPr>
                <w:rFonts w:eastAsia="Courier New"/>
              </w:rPr>
            </w:pPr>
            <w:r>
              <w:rPr>
                <w:rFonts w:eastAsia="Courier New"/>
              </w:rPr>
              <w:t>defaultValue: None</w:t>
            </w:r>
          </w:p>
          <w:p w14:paraId="6A4C776E" w14:textId="77777777" w:rsidR="00D543A8" w:rsidRDefault="00D543A8">
            <w:pPr>
              <w:pStyle w:val="TAL"/>
              <w:keepNext w:val="0"/>
              <w:rPr>
                <w:rFonts w:eastAsia="Courier New"/>
              </w:rPr>
            </w:pPr>
            <w:r>
              <w:rPr>
                <w:rFonts w:eastAsia="Courier New"/>
              </w:rPr>
              <w:t>isNullable: False</w:t>
            </w:r>
            <w:bookmarkEnd w:id="5"/>
          </w:p>
        </w:tc>
      </w:tr>
      <w:tr w:rsidR="00D543A8" w14:paraId="5C890A4A"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0549D823" w14:textId="77777777" w:rsidR="00D543A8" w:rsidRDefault="00D543A8">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6" w:name="OLE_LINK102"/>
            <w:bookmarkStart w:id="7" w:name="OLE_LINK104"/>
            <w:r>
              <w:rPr>
                <w:rFonts w:ascii="Courier New" w:eastAsia="Courier New" w:hAnsi="Courier New" w:cs="Courier New"/>
                <w:szCs w:val="18"/>
                <w:lang w:eastAsia="zh-CN"/>
              </w:rPr>
              <w:t>Expectation</w:t>
            </w:r>
            <w:bookmarkEnd w:id="6"/>
            <w:bookmarkEnd w:id="7"/>
            <w:r>
              <w:rPr>
                <w:rFonts w:ascii="Courier New" w:eastAsia="Courier New" w:hAnsi="Courier New" w:cs="Courier New"/>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7CF56012" w14:textId="77777777" w:rsidR="00D543A8" w:rsidRDefault="00D543A8">
            <w:pPr>
              <w:pStyle w:val="TAL"/>
              <w:keepNext w:val="0"/>
              <w:rPr>
                <w:rFonts w:eastAsia="Courier New"/>
              </w:rPr>
            </w:pPr>
            <w:r>
              <w:rPr>
                <w:rFonts w:eastAsia="Courier New"/>
              </w:rPr>
              <w:t xml:space="preserve">It </w:t>
            </w:r>
            <w:r>
              <w:rPr>
                <w:rFonts w:eastAsia="Courier New"/>
                <w:lang w:eastAsia="zh-CN"/>
              </w:rPr>
              <w:t xml:space="preserve">describes </w:t>
            </w:r>
            <w:bookmarkStart w:id="8" w:name="OLE_LINK84"/>
            <w:bookmarkStart w:id="9" w:name="OLE_LINK85"/>
            <w:bookmarkStart w:id="10" w:name="OLE_LINK86"/>
            <w:r>
              <w:rPr>
                <w:rFonts w:eastAsia="Courier New"/>
              </w:rPr>
              <w:t xml:space="preserve">the expectations </w:t>
            </w:r>
            <w:bookmarkStart w:id="1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6C739CEE" w14:textId="77777777" w:rsidR="00D543A8" w:rsidRDefault="00D543A8">
            <w:pPr>
              <w:pStyle w:val="TAL"/>
              <w:keepNext w:val="0"/>
              <w:rPr>
                <w:rFonts w:eastAsia="Courier New"/>
              </w:rPr>
            </w:pPr>
          </w:p>
          <w:bookmarkEnd w:id="8"/>
          <w:bookmarkEnd w:id="9"/>
          <w:bookmarkEnd w:id="10"/>
          <w:p w14:paraId="2A58432F" w14:textId="77777777" w:rsidR="00D543A8" w:rsidRDefault="00D543A8">
            <w:pPr>
              <w:pStyle w:val="TAL"/>
              <w:keepNext w:val="0"/>
              <w:rPr>
                <w:rFonts w:eastAsia="Courier New"/>
                <w:lang w:eastAsia="zh-CN"/>
              </w:rPr>
            </w:pPr>
          </w:p>
          <w:p w14:paraId="17162B22" w14:textId="77777777" w:rsidR="00D543A8" w:rsidRDefault="00D543A8">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48816EA6" w14:textId="77777777" w:rsidR="00D543A8" w:rsidRDefault="00D543A8">
            <w:pPr>
              <w:pStyle w:val="TAL"/>
              <w:keepNext w:val="0"/>
              <w:rPr>
                <w:rFonts w:eastAsia="Courier New"/>
              </w:rPr>
            </w:pPr>
            <w:r>
              <w:rPr>
                <w:rFonts w:eastAsia="Courier New"/>
              </w:rPr>
              <w:t>type: IntentExpectation</w:t>
            </w:r>
          </w:p>
          <w:p w14:paraId="287EB218" w14:textId="77777777" w:rsidR="00D543A8" w:rsidRDefault="00D543A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F8309C1" w14:textId="77777777" w:rsidR="00D543A8" w:rsidRDefault="00D543A8">
            <w:pPr>
              <w:pStyle w:val="TAL"/>
              <w:keepNext w:val="0"/>
              <w:rPr>
                <w:rFonts w:eastAsia="Courier New"/>
              </w:rPr>
            </w:pPr>
            <w:r>
              <w:rPr>
                <w:rFonts w:eastAsia="Courier New"/>
              </w:rPr>
              <w:t>isOrdered: False</w:t>
            </w:r>
          </w:p>
          <w:p w14:paraId="0119EC16" w14:textId="77777777" w:rsidR="00D543A8" w:rsidRDefault="00D543A8">
            <w:pPr>
              <w:pStyle w:val="TAL"/>
              <w:keepNext w:val="0"/>
              <w:rPr>
                <w:rFonts w:eastAsia="Courier New"/>
              </w:rPr>
            </w:pPr>
            <w:r>
              <w:rPr>
                <w:rFonts w:eastAsia="Courier New"/>
              </w:rPr>
              <w:t xml:space="preserve">isUnique: </w:t>
            </w:r>
            <w:r>
              <w:rPr>
                <w:rFonts w:eastAsia="Courier New"/>
                <w:lang w:eastAsia="zh-CN"/>
              </w:rPr>
              <w:t>True</w:t>
            </w:r>
          </w:p>
          <w:p w14:paraId="5A82B998" w14:textId="77777777" w:rsidR="00D543A8" w:rsidRDefault="00D543A8">
            <w:pPr>
              <w:pStyle w:val="TAL"/>
              <w:keepNext w:val="0"/>
              <w:rPr>
                <w:rFonts w:eastAsia="Courier New"/>
              </w:rPr>
            </w:pPr>
            <w:r>
              <w:rPr>
                <w:rFonts w:eastAsia="Courier New"/>
              </w:rPr>
              <w:t>defaultValue: None</w:t>
            </w:r>
          </w:p>
          <w:p w14:paraId="6416DF7F" w14:textId="77777777" w:rsidR="00D543A8" w:rsidRDefault="00D543A8">
            <w:pPr>
              <w:pStyle w:val="TAL"/>
              <w:keepNext w:val="0"/>
              <w:rPr>
                <w:rFonts w:eastAsia="Courier New"/>
              </w:rPr>
            </w:pPr>
            <w:r>
              <w:rPr>
                <w:rFonts w:eastAsia="Courier New"/>
              </w:rPr>
              <w:t xml:space="preserve">isNullable: False </w:t>
            </w:r>
          </w:p>
        </w:tc>
      </w:tr>
      <w:tr w:rsidR="00D543A8" w14:paraId="1FC52B09"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105C9C17" w14:textId="77777777" w:rsidR="00D543A8" w:rsidRDefault="00D543A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686" w:type="pct"/>
            <w:tcBorders>
              <w:top w:val="single" w:sz="4" w:space="0" w:color="auto"/>
              <w:left w:val="single" w:sz="4" w:space="0" w:color="auto"/>
              <w:bottom w:val="single" w:sz="4" w:space="0" w:color="auto"/>
              <w:right w:val="single" w:sz="4" w:space="0" w:color="auto"/>
            </w:tcBorders>
          </w:tcPr>
          <w:p w14:paraId="4BDCE4B6" w14:textId="77777777" w:rsidR="00D543A8" w:rsidRDefault="00D543A8">
            <w:pPr>
              <w:pStyle w:val="TAL"/>
              <w:keepNext w:val="0"/>
              <w:rPr>
                <w:rFonts w:eastAsia="等线"/>
              </w:rPr>
            </w:pPr>
            <w:r>
              <w:rPr>
                <w:rFonts w:eastAsia="等线"/>
              </w:rPr>
              <w:t xml:space="preserve">It describes status of fulfilment of an intent and the related reasons for that status. </w:t>
            </w:r>
          </w:p>
          <w:p w14:paraId="743F0975" w14:textId="77777777" w:rsidR="00D543A8" w:rsidRDefault="00D543A8">
            <w:pPr>
              <w:pStyle w:val="TAL"/>
              <w:keepNext w:val="0"/>
              <w:rPr>
                <w:rFonts w:eastAsia="等线"/>
              </w:rPr>
            </w:pPr>
          </w:p>
          <w:p w14:paraId="315ACA8F" w14:textId="77777777" w:rsidR="00D543A8" w:rsidRDefault="00D543A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319AFF0" w14:textId="77777777" w:rsidR="00D543A8" w:rsidRDefault="00D543A8">
            <w:pPr>
              <w:pStyle w:val="TAL"/>
              <w:keepNext w:val="0"/>
              <w:rPr>
                <w:rFonts w:eastAsia="等线"/>
              </w:rPr>
            </w:pPr>
            <w:r>
              <w:rPr>
                <w:rFonts w:eastAsia="等线"/>
              </w:rPr>
              <w:t>type: FulfilmentInfo</w:t>
            </w:r>
          </w:p>
          <w:p w14:paraId="0B7F3174" w14:textId="77777777" w:rsidR="00D543A8" w:rsidRDefault="00D543A8">
            <w:pPr>
              <w:pStyle w:val="TAL"/>
              <w:keepNext w:val="0"/>
              <w:rPr>
                <w:rFonts w:eastAsia="等线"/>
              </w:rPr>
            </w:pPr>
            <w:r>
              <w:rPr>
                <w:rFonts w:eastAsia="等线"/>
              </w:rPr>
              <w:t>multiplicity: 1</w:t>
            </w:r>
          </w:p>
          <w:p w14:paraId="2998E984" w14:textId="77777777" w:rsidR="00D543A8" w:rsidRDefault="00D543A8">
            <w:pPr>
              <w:pStyle w:val="TAL"/>
              <w:keepNext w:val="0"/>
              <w:rPr>
                <w:rFonts w:eastAsia="等线"/>
              </w:rPr>
            </w:pPr>
            <w:r>
              <w:rPr>
                <w:rFonts w:eastAsia="等线"/>
              </w:rPr>
              <w:t xml:space="preserve">isOrdered: </w:t>
            </w:r>
            <w:r>
              <w:rPr>
                <w:rFonts w:eastAsia="宋体"/>
              </w:rPr>
              <w:t>N/A</w:t>
            </w:r>
          </w:p>
          <w:p w14:paraId="6A43242A" w14:textId="77777777" w:rsidR="00D543A8" w:rsidRDefault="00D543A8">
            <w:pPr>
              <w:pStyle w:val="TAL"/>
              <w:keepNext w:val="0"/>
              <w:rPr>
                <w:rFonts w:eastAsia="等线"/>
              </w:rPr>
            </w:pPr>
            <w:r>
              <w:rPr>
                <w:rFonts w:eastAsia="等线"/>
              </w:rPr>
              <w:t xml:space="preserve">isUnique: </w:t>
            </w:r>
            <w:r>
              <w:rPr>
                <w:rFonts w:eastAsia="宋体"/>
              </w:rPr>
              <w:t>N/A</w:t>
            </w:r>
          </w:p>
          <w:p w14:paraId="2CCF4B32" w14:textId="77777777" w:rsidR="00D543A8" w:rsidRDefault="00D543A8">
            <w:pPr>
              <w:pStyle w:val="TAL"/>
              <w:keepNext w:val="0"/>
              <w:rPr>
                <w:rFonts w:eastAsia="等线"/>
              </w:rPr>
            </w:pPr>
            <w:r>
              <w:rPr>
                <w:rFonts w:eastAsia="等线"/>
              </w:rPr>
              <w:t>defaultValue: None</w:t>
            </w:r>
          </w:p>
          <w:p w14:paraId="27847690" w14:textId="77777777" w:rsidR="00D543A8" w:rsidRDefault="00D543A8">
            <w:pPr>
              <w:pStyle w:val="TAL"/>
              <w:keepNext w:val="0"/>
              <w:rPr>
                <w:rFonts w:eastAsia="Courier New"/>
              </w:rPr>
            </w:pPr>
            <w:r>
              <w:rPr>
                <w:rFonts w:eastAsia="等线"/>
              </w:rPr>
              <w:t>isNullable: False</w:t>
            </w:r>
          </w:p>
        </w:tc>
      </w:tr>
      <w:tr w:rsidR="00D543A8" w14:paraId="6515F7B0"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6A10BF00" w14:textId="77777777" w:rsidR="00D543A8" w:rsidRDefault="00D543A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686" w:type="pct"/>
            <w:tcBorders>
              <w:top w:val="single" w:sz="4" w:space="0" w:color="auto"/>
              <w:left w:val="single" w:sz="4" w:space="0" w:color="auto"/>
              <w:bottom w:val="single" w:sz="4" w:space="0" w:color="auto"/>
              <w:right w:val="single" w:sz="4" w:space="0" w:color="auto"/>
            </w:tcBorders>
          </w:tcPr>
          <w:p w14:paraId="1F7C4ED3" w14:textId="77777777" w:rsidR="00D543A8" w:rsidRDefault="00D543A8">
            <w:pPr>
              <w:pStyle w:val="TAL"/>
              <w:keepNext w:val="0"/>
              <w:rPr>
                <w:rFonts w:eastAsia="等线"/>
              </w:rPr>
            </w:pPr>
            <w:r>
              <w:rPr>
                <w:rFonts w:eastAsia="等线"/>
              </w:rPr>
              <w:t>It describes status of fulfilment of an intentExpectation and the related reasons for that status.</w:t>
            </w:r>
          </w:p>
          <w:p w14:paraId="7EE8B6BC" w14:textId="77777777" w:rsidR="00D543A8" w:rsidRDefault="00D543A8">
            <w:pPr>
              <w:pStyle w:val="TAL"/>
              <w:keepNext w:val="0"/>
              <w:rPr>
                <w:rFonts w:eastAsia="等线"/>
              </w:rPr>
            </w:pPr>
          </w:p>
          <w:p w14:paraId="40B75271" w14:textId="77777777" w:rsidR="00D543A8" w:rsidRDefault="00D543A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3E2948A" w14:textId="77777777" w:rsidR="00D543A8" w:rsidRDefault="00D543A8">
            <w:pPr>
              <w:pStyle w:val="TAL"/>
              <w:keepNext w:val="0"/>
              <w:rPr>
                <w:rFonts w:eastAsia="等线"/>
              </w:rPr>
            </w:pPr>
            <w:r>
              <w:rPr>
                <w:rFonts w:eastAsia="等线"/>
              </w:rPr>
              <w:t>type: FulfilmentInfo</w:t>
            </w:r>
          </w:p>
          <w:p w14:paraId="366943A8" w14:textId="77777777" w:rsidR="00D543A8" w:rsidRDefault="00D543A8">
            <w:pPr>
              <w:pStyle w:val="TAL"/>
              <w:keepNext w:val="0"/>
              <w:rPr>
                <w:rFonts w:eastAsia="等线"/>
              </w:rPr>
            </w:pPr>
            <w:r>
              <w:rPr>
                <w:rFonts w:eastAsia="等线"/>
              </w:rPr>
              <w:t>multiplicity: 1</w:t>
            </w:r>
          </w:p>
          <w:p w14:paraId="7F554F7B" w14:textId="77777777" w:rsidR="00D543A8" w:rsidRDefault="00D543A8">
            <w:pPr>
              <w:pStyle w:val="TAL"/>
              <w:keepNext w:val="0"/>
              <w:rPr>
                <w:rFonts w:eastAsia="等线"/>
              </w:rPr>
            </w:pPr>
            <w:r>
              <w:rPr>
                <w:rFonts w:eastAsia="等线"/>
              </w:rPr>
              <w:t xml:space="preserve">isOrdered: </w:t>
            </w:r>
            <w:r>
              <w:rPr>
                <w:rFonts w:eastAsia="宋体"/>
              </w:rPr>
              <w:t>N/A</w:t>
            </w:r>
          </w:p>
          <w:p w14:paraId="06D71E85" w14:textId="77777777" w:rsidR="00D543A8" w:rsidRDefault="00D543A8">
            <w:pPr>
              <w:pStyle w:val="TAL"/>
              <w:keepNext w:val="0"/>
              <w:rPr>
                <w:rFonts w:eastAsia="等线"/>
              </w:rPr>
            </w:pPr>
            <w:r>
              <w:rPr>
                <w:rFonts w:eastAsia="等线"/>
              </w:rPr>
              <w:t xml:space="preserve">isUnique: </w:t>
            </w:r>
            <w:r>
              <w:rPr>
                <w:rFonts w:eastAsia="宋体"/>
              </w:rPr>
              <w:t>N/A</w:t>
            </w:r>
          </w:p>
          <w:p w14:paraId="05BA791C" w14:textId="77777777" w:rsidR="00D543A8" w:rsidRDefault="00D543A8">
            <w:pPr>
              <w:pStyle w:val="TAL"/>
              <w:keepNext w:val="0"/>
              <w:rPr>
                <w:rFonts w:eastAsia="等线"/>
              </w:rPr>
            </w:pPr>
            <w:r>
              <w:rPr>
                <w:rFonts w:eastAsia="等线"/>
              </w:rPr>
              <w:t>defaultValue: None</w:t>
            </w:r>
          </w:p>
          <w:p w14:paraId="5DC4E1C4" w14:textId="77777777" w:rsidR="00D543A8" w:rsidRDefault="00D543A8">
            <w:pPr>
              <w:pStyle w:val="TAL"/>
              <w:keepNext w:val="0"/>
              <w:rPr>
                <w:rFonts w:eastAsia="Courier New"/>
              </w:rPr>
            </w:pPr>
            <w:r>
              <w:rPr>
                <w:rFonts w:eastAsia="等线"/>
              </w:rPr>
              <w:t>isNullable: False</w:t>
            </w:r>
          </w:p>
        </w:tc>
      </w:tr>
      <w:tr w:rsidR="00D543A8" w14:paraId="4E3A00EB"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16CC12D3" w14:textId="77777777" w:rsidR="00D543A8" w:rsidRDefault="00D543A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686" w:type="pct"/>
            <w:tcBorders>
              <w:top w:val="single" w:sz="4" w:space="0" w:color="auto"/>
              <w:left w:val="single" w:sz="4" w:space="0" w:color="auto"/>
              <w:bottom w:val="single" w:sz="4" w:space="0" w:color="auto"/>
              <w:right w:val="single" w:sz="4" w:space="0" w:color="auto"/>
            </w:tcBorders>
          </w:tcPr>
          <w:p w14:paraId="2DFAF41B" w14:textId="77777777" w:rsidR="00D543A8" w:rsidRDefault="00D543A8">
            <w:pPr>
              <w:pStyle w:val="TAL"/>
              <w:keepNext w:val="0"/>
              <w:rPr>
                <w:rFonts w:eastAsia="等线"/>
              </w:rPr>
            </w:pPr>
            <w:r>
              <w:rPr>
                <w:rFonts w:eastAsia="等线"/>
              </w:rPr>
              <w:t xml:space="preserve">It describes status of fulfilment of an expectationTarget and the related reasons for that status. </w:t>
            </w:r>
          </w:p>
          <w:p w14:paraId="0F738647" w14:textId="77777777" w:rsidR="00D543A8" w:rsidRDefault="00D543A8">
            <w:pPr>
              <w:pStyle w:val="TAL"/>
              <w:keepNext w:val="0"/>
              <w:rPr>
                <w:rFonts w:eastAsia="等线"/>
              </w:rPr>
            </w:pPr>
          </w:p>
          <w:p w14:paraId="5DF31CCB" w14:textId="77777777" w:rsidR="00D543A8" w:rsidRDefault="00D543A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2A49121" w14:textId="77777777" w:rsidR="00D543A8" w:rsidRDefault="00D543A8">
            <w:pPr>
              <w:pStyle w:val="TAL"/>
              <w:keepNext w:val="0"/>
              <w:rPr>
                <w:rFonts w:eastAsia="等线"/>
              </w:rPr>
            </w:pPr>
            <w:r>
              <w:rPr>
                <w:rFonts w:eastAsia="等线"/>
              </w:rPr>
              <w:t>type: FulfilmentInfo</w:t>
            </w:r>
          </w:p>
          <w:p w14:paraId="0E6082B9" w14:textId="77777777" w:rsidR="00D543A8" w:rsidRDefault="00D543A8">
            <w:pPr>
              <w:pStyle w:val="TAL"/>
              <w:keepNext w:val="0"/>
              <w:rPr>
                <w:rFonts w:eastAsia="等线"/>
              </w:rPr>
            </w:pPr>
            <w:r>
              <w:rPr>
                <w:rFonts w:eastAsia="等线"/>
              </w:rPr>
              <w:t>multiplicity: 1</w:t>
            </w:r>
          </w:p>
          <w:p w14:paraId="27839D9E" w14:textId="77777777" w:rsidR="00D543A8" w:rsidRDefault="00D543A8">
            <w:pPr>
              <w:pStyle w:val="TAL"/>
              <w:keepNext w:val="0"/>
              <w:rPr>
                <w:rFonts w:eastAsia="等线"/>
              </w:rPr>
            </w:pPr>
            <w:r>
              <w:rPr>
                <w:rFonts w:eastAsia="等线"/>
              </w:rPr>
              <w:t xml:space="preserve">isOrdered: </w:t>
            </w:r>
            <w:r>
              <w:rPr>
                <w:rFonts w:eastAsia="宋体"/>
              </w:rPr>
              <w:t>N/A</w:t>
            </w:r>
          </w:p>
          <w:p w14:paraId="7F4288E4" w14:textId="77777777" w:rsidR="00D543A8" w:rsidRDefault="00D543A8">
            <w:pPr>
              <w:pStyle w:val="TAL"/>
              <w:keepNext w:val="0"/>
              <w:rPr>
                <w:rFonts w:eastAsia="等线"/>
              </w:rPr>
            </w:pPr>
            <w:r>
              <w:rPr>
                <w:rFonts w:eastAsia="等线"/>
              </w:rPr>
              <w:t xml:space="preserve">isUnique: </w:t>
            </w:r>
            <w:r>
              <w:rPr>
                <w:rFonts w:eastAsia="宋体"/>
              </w:rPr>
              <w:t>N/A</w:t>
            </w:r>
          </w:p>
          <w:p w14:paraId="368A9282" w14:textId="77777777" w:rsidR="00D543A8" w:rsidRDefault="00D543A8">
            <w:pPr>
              <w:pStyle w:val="TAL"/>
              <w:keepNext w:val="0"/>
              <w:rPr>
                <w:rFonts w:eastAsia="等线"/>
              </w:rPr>
            </w:pPr>
            <w:r>
              <w:rPr>
                <w:rFonts w:eastAsia="等线"/>
              </w:rPr>
              <w:t>defaultValue: None</w:t>
            </w:r>
          </w:p>
          <w:p w14:paraId="7D234C7B" w14:textId="77777777" w:rsidR="00D543A8" w:rsidRDefault="00D543A8">
            <w:pPr>
              <w:pStyle w:val="TAL"/>
              <w:keepNext w:val="0"/>
              <w:rPr>
                <w:rFonts w:eastAsia="Courier New"/>
              </w:rPr>
            </w:pPr>
            <w:r>
              <w:rPr>
                <w:rFonts w:eastAsia="等线"/>
              </w:rPr>
              <w:t>isNullable: False</w:t>
            </w:r>
          </w:p>
        </w:tc>
      </w:tr>
      <w:tr w:rsidR="00D543A8" w14:paraId="1321696F"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2242297D"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intentFulfill</w:t>
            </w:r>
            <w:r>
              <w:rPr>
                <w:rFonts w:ascii="Courier New" w:eastAsia="Courier New" w:hAnsi="Courier New" w:cs="Courier New"/>
              </w:rPr>
              <w:t>Status</w:t>
            </w:r>
          </w:p>
        </w:tc>
        <w:tc>
          <w:tcPr>
            <w:tcW w:w="2686" w:type="pct"/>
            <w:tcBorders>
              <w:top w:val="single" w:sz="4" w:space="0" w:color="auto"/>
              <w:left w:val="single" w:sz="4" w:space="0" w:color="auto"/>
              <w:bottom w:val="single" w:sz="4" w:space="0" w:color="auto"/>
              <w:right w:val="single" w:sz="4" w:space="0" w:color="auto"/>
            </w:tcBorders>
          </w:tcPr>
          <w:p w14:paraId="5F3E6C63" w14:textId="77777777" w:rsidR="00D543A8" w:rsidRDefault="00D543A8">
            <w:pPr>
              <w:pStyle w:val="TAL"/>
              <w:keepNext w:val="0"/>
              <w:rPr>
                <w:rFonts w:eastAsia="等线"/>
              </w:rPr>
            </w:pPr>
            <w:r>
              <w:rPr>
                <w:rFonts w:eastAsia="等线"/>
              </w:rPr>
              <w:t xml:space="preserve">It describes </w:t>
            </w:r>
            <w:bookmarkStart w:id="12" w:name="OLE_LINK105"/>
            <w:r>
              <w:rPr>
                <w:rFonts w:eastAsia="等线"/>
              </w:rPr>
              <w:t>the current status of the intent fulfilment result</w:t>
            </w:r>
            <w:bookmarkEnd w:id="12"/>
            <w:r>
              <w:rPr>
                <w:rFonts w:eastAsia="等线"/>
              </w:rPr>
              <w:t>, which is configured by MnS producer and can be read by MnS consumer.</w:t>
            </w:r>
          </w:p>
          <w:p w14:paraId="78D0F2D8" w14:textId="77777777" w:rsidR="00D543A8" w:rsidRDefault="00D543A8">
            <w:pPr>
              <w:pStyle w:val="TAL"/>
              <w:keepNext w:val="0"/>
              <w:rPr>
                <w:rFonts w:eastAsia="等线"/>
              </w:rPr>
            </w:pPr>
          </w:p>
          <w:p w14:paraId="0301435B" w14:textId="77777777" w:rsidR="00D543A8" w:rsidRDefault="00D543A8">
            <w:pPr>
              <w:pStyle w:val="TAL"/>
              <w:keepNext w:val="0"/>
              <w:rPr>
                <w:rFonts w:eastAsia="等线"/>
              </w:rPr>
            </w:pPr>
          </w:p>
          <w:p w14:paraId="6281A956" w14:textId="77777777" w:rsidR="00D543A8" w:rsidRDefault="00D543A8">
            <w:pPr>
              <w:pStyle w:val="TAL"/>
              <w:keepNext w:val="0"/>
              <w:rPr>
                <w:rFonts w:eastAsia="Courier New"/>
                <w:lang w:eastAsia="zh-CN"/>
              </w:rPr>
            </w:pPr>
            <w:r>
              <w:rPr>
                <w:rFonts w:eastAsia="等线"/>
              </w:rPr>
              <w:t>allowedValues: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234A39B0" w14:textId="77777777" w:rsidR="00D543A8" w:rsidRDefault="00D543A8">
            <w:pPr>
              <w:pStyle w:val="TAL"/>
              <w:keepNext w:val="0"/>
              <w:rPr>
                <w:rFonts w:eastAsia="Courier New"/>
              </w:rPr>
            </w:pPr>
            <w:r>
              <w:rPr>
                <w:rFonts w:eastAsia="Courier New"/>
              </w:rPr>
              <w:t>type: ENUM</w:t>
            </w:r>
          </w:p>
          <w:p w14:paraId="7193DF90" w14:textId="77777777" w:rsidR="00D543A8" w:rsidRDefault="00D543A8">
            <w:pPr>
              <w:pStyle w:val="TAL"/>
              <w:keepNext w:val="0"/>
              <w:rPr>
                <w:rFonts w:eastAsia="Courier New"/>
              </w:rPr>
            </w:pPr>
            <w:r>
              <w:rPr>
                <w:rFonts w:eastAsia="Courier New"/>
              </w:rPr>
              <w:t>multiplicity: 1</w:t>
            </w:r>
          </w:p>
          <w:p w14:paraId="50F49438" w14:textId="77777777" w:rsidR="00D543A8" w:rsidRDefault="00D543A8">
            <w:pPr>
              <w:pStyle w:val="TAL"/>
              <w:keepNext w:val="0"/>
              <w:rPr>
                <w:rFonts w:eastAsia="Courier New"/>
              </w:rPr>
            </w:pPr>
            <w:r>
              <w:rPr>
                <w:rFonts w:eastAsia="Courier New"/>
              </w:rPr>
              <w:t>isOrdered: N/A</w:t>
            </w:r>
          </w:p>
          <w:p w14:paraId="51E6FA64" w14:textId="77777777" w:rsidR="00D543A8" w:rsidRDefault="00D543A8">
            <w:pPr>
              <w:pStyle w:val="TAL"/>
              <w:keepNext w:val="0"/>
              <w:rPr>
                <w:rFonts w:eastAsia="Courier New"/>
              </w:rPr>
            </w:pPr>
            <w:r>
              <w:rPr>
                <w:rFonts w:eastAsia="Courier New"/>
              </w:rPr>
              <w:t>isUnique: N/A</w:t>
            </w:r>
          </w:p>
          <w:p w14:paraId="2520A433" w14:textId="77777777" w:rsidR="00D543A8" w:rsidRDefault="00D543A8">
            <w:pPr>
              <w:pStyle w:val="TAL"/>
              <w:keepNext w:val="0"/>
              <w:rPr>
                <w:rFonts w:eastAsia="Courier New"/>
              </w:rPr>
            </w:pPr>
            <w:r>
              <w:rPr>
                <w:rFonts w:eastAsia="Courier New"/>
              </w:rPr>
              <w:t xml:space="preserve">defaultValue: None </w:t>
            </w:r>
          </w:p>
          <w:p w14:paraId="7047F225" w14:textId="77777777" w:rsidR="00D543A8" w:rsidRDefault="00D543A8">
            <w:pPr>
              <w:pStyle w:val="TAL"/>
              <w:keepNext w:val="0"/>
              <w:rPr>
                <w:rFonts w:eastAsia="Courier New"/>
              </w:rPr>
            </w:pPr>
            <w:r>
              <w:rPr>
                <w:rFonts w:eastAsia="Courier New"/>
              </w:rPr>
              <w:t>isNullable: False</w:t>
            </w:r>
          </w:p>
        </w:tc>
      </w:tr>
      <w:tr w:rsidR="00D543A8" w14:paraId="605CDF89"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03D681B3" w14:textId="77777777" w:rsidR="00D543A8" w:rsidRDefault="00D543A8">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686" w:type="pct"/>
            <w:tcBorders>
              <w:top w:val="single" w:sz="4" w:space="0" w:color="auto"/>
              <w:left w:val="single" w:sz="4" w:space="0" w:color="auto"/>
              <w:bottom w:val="single" w:sz="4" w:space="0" w:color="auto"/>
              <w:right w:val="single" w:sz="4" w:space="0" w:color="auto"/>
            </w:tcBorders>
          </w:tcPr>
          <w:p w14:paraId="573A503F" w14:textId="77777777" w:rsidR="00D543A8" w:rsidRDefault="00D543A8">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73255EC5" w14:textId="77777777" w:rsidR="00D543A8" w:rsidRDefault="00D543A8">
            <w:pPr>
              <w:pStyle w:val="TAL"/>
              <w:keepNext w:val="0"/>
              <w:rPr>
                <w:rFonts w:eastAsia="等线"/>
              </w:rPr>
            </w:pPr>
          </w:p>
          <w:p w14:paraId="7BB19C41" w14:textId="77777777" w:rsidR="00D543A8" w:rsidRDefault="00D543A8">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w:t>
            </w:r>
            <w:del w:id="13" w:author="Huawei" w:date="2022-10-19T10:29:00Z">
              <w:r w:rsidDel="00D543A8">
                <w:rPr>
                  <w:rFonts w:eastAsia="等线"/>
                </w:rPr>
                <w:delText xml:space="preserve"> </w:delText>
              </w:r>
            </w:del>
            <w:r>
              <w:rPr>
                <w:rFonts w:eastAsia="等线"/>
              </w:rPr>
              <w:t xml:space="preserve">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67C47102" w14:textId="77777777" w:rsidR="00D543A8" w:rsidRDefault="00D543A8">
            <w:pPr>
              <w:pStyle w:val="TAL"/>
              <w:keepNext w:val="0"/>
              <w:rPr>
                <w:rFonts w:eastAsia="等线"/>
              </w:rPr>
            </w:pPr>
            <w:r>
              <w:rPr>
                <w:rFonts w:eastAsia="等线"/>
              </w:rPr>
              <w:t>type: ENUM</w:t>
            </w:r>
          </w:p>
          <w:p w14:paraId="76303C41" w14:textId="77777777" w:rsidR="00D543A8" w:rsidRDefault="00D543A8">
            <w:pPr>
              <w:pStyle w:val="TAL"/>
              <w:keepNext w:val="0"/>
              <w:rPr>
                <w:rFonts w:eastAsia="等线"/>
              </w:rPr>
            </w:pPr>
            <w:r>
              <w:rPr>
                <w:rFonts w:eastAsia="等线"/>
              </w:rPr>
              <w:t>multiplicity: 1</w:t>
            </w:r>
          </w:p>
          <w:p w14:paraId="33848459" w14:textId="77777777" w:rsidR="00D543A8" w:rsidRDefault="00D543A8">
            <w:pPr>
              <w:pStyle w:val="TAL"/>
              <w:keepNext w:val="0"/>
              <w:rPr>
                <w:rFonts w:eastAsia="等线"/>
              </w:rPr>
            </w:pPr>
            <w:r>
              <w:rPr>
                <w:rFonts w:eastAsia="等线"/>
              </w:rPr>
              <w:t>isOrdered: N/A</w:t>
            </w:r>
          </w:p>
          <w:p w14:paraId="7DD6122F" w14:textId="77777777" w:rsidR="00D543A8" w:rsidRDefault="00D543A8">
            <w:pPr>
              <w:pStyle w:val="TAL"/>
              <w:keepNext w:val="0"/>
              <w:rPr>
                <w:rFonts w:eastAsia="等线"/>
              </w:rPr>
            </w:pPr>
            <w:r>
              <w:rPr>
                <w:rFonts w:eastAsia="等线"/>
              </w:rPr>
              <w:t>isUnique: N/A</w:t>
            </w:r>
          </w:p>
          <w:p w14:paraId="18849CB2" w14:textId="77777777" w:rsidR="00D543A8" w:rsidRDefault="00D543A8">
            <w:pPr>
              <w:pStyle w:val="TAL"/>
              <w:keepNext w:val="0"/>
              <w:rPr>
                <w:rFonts w:eastAsia="等线"/>
              </w:rPr>
            </w:pPr>
            <w:r>
              <w:rPr>
                <w:rFonts w:eastAsia="等线"/>
              </w:rPr>
              <w:t xml:space="preserve">defaultValue: None </w:t>
            </w:r>
          </w:p>
          <w:p w14:paraId="327C29D0" w14:textId="77777777" w:rsidR="00D543A8" w:rsidRDefault="00D543A8">
            <w:pPr>
              <w:pStyle w:val="TAL"/>
              <w:keepNext w:val="0"/>
              <w:rPr>
                <w:rFonts w:eastAsia="Courier New"/>
              </w:rPr>
            </w:pPr>
            <w:r>
              <w:rPr>
                <w:rFonts w:eastAsia="等线"/>
              </w:rPr>
              <w:t>isNullable: False</w:t>
            </w:r>
          </w:p>
        </w:tc>
      </w:tr>
      <w:tr w:rsidR="00D543A8" w14:paraId="65F01AB1"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65F875D7" w14:textId="77777777" w:rsidR="00D543A8" w:rsidRDefault="00D543A8">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w:t>
            </w:r>
          </w:p>
        </w:tc>
        <w:tc>
          <w:tcPr>
            <w:tcW w:w="2686" w:type="pct"/>
            <w:tcBorders>
              <w:top w:val="single" w:sz="4" w:space="0" w:color="auto"/>
              <w:left w:val="single" w:sz="4" w:space="0" w:color="auto"/>
              <w:bottom w:val="single" w:sz="4" w:space="0" w:color="auto"/>
              <w:right w:val="single" w:sz="4" w:space="0" w:color="auto"/>
            </w:tcBorders>
          </w:tcPr>
          <w:p w14:paraId="07CDA89A" w14:textId="77777777" w:rsidR="00D543A8" w:rsidRDefault="00D543A8">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77C9DA35" w14:textId="77777777" w:rsidR="00D543A8" w:rsidRDefault="00D543A8">
            <w:pPr>
              <w:pStyle w:val="TAL"/>
              <w:keepNext w:val="0"/>
              <w:rPr>
                <w:rFonts w:eastAsia="等线"/>
              </w:rPr>
            </w:pPr>
          </w:p>
          <w:p w14:paraId="15C52149" w14:textId="77777777" w:rsidR="00D543A8" w:rsidRDefault="00D543A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69AB513" w14:textId="77777777" w:rsidR="00D543A8" w:rsidRDefault="00D543A8">
            <w:pPr>
              <w:pStyle w:val="TAL"/>
              <w:keepNext w:val="0"/>
              <w:rPr>
                <w:rFonts w:eastAsia="等线"/>
              </w:rPr>
            </w:pPr>
            <w:r>
              <w:rPr>
                <w:rFonts w:eastAsia="等线"/>
              </w:rPr>
              <w:t>type: String</w:t>
            </w:r>
          </w:p>
          <w:p w14:paraId="382185A6" w14:textId="77777777" w:rsidR="00D543A8" w:rsidRDefault="00D543A8">
            <w:pPr>
              <w:pStyle w:val="TAL"/>
              <w:keepNext w:val="0"/>
              <w:rPr>
                <w:rFonts w:eastAsia="等线"/>
              </w:rPr>
            </w:pPr>
            <w:r>
              <w:rPr>
                <w:rFonts w:eastAsia="等线"/>
              </w:rPr>
              <w:t>multiplicity: 1</w:t>
            </w:r>
          </w:p>
          <w:p w14:paraId="791112C9" w14:textId="77777777" w:rsidR="00D543A8" w:rsidRDefault="00D543A8">
            <w:pPr>
              <w:pStyle w:val="TAL"/>
              <w:keepNext w:val="0"/>
              <w:rPr>
                <w:rFonts w:eastAsia="等线"/>
              </w:rPr>
            </w:pPr>
            <w:r>
              <w:rPr>
                <w:rFonts w:eastAsia="等线"/>
              </w:rPr>
              <w:t xml:space="preserve">isOrdered: </w:t>
            </w:r>
            <w:r>
              <w:rPr>
                <w:rFonts w:eastAsia="宋体"/>
              </w:rPr>
              <w:t>N/A</w:t>
            </w:r>
          </w:p>
          <w:p w14:paraId="1F0A8EED" w14:textId="77777777" w:rsidR="00D543A8" w:rsidRDefault="00D543A8">
            <w:pPr>
              <w:pStyle w:val="TAL"/>
              <w:keepNext w:val="0"/>
              <w:rPr>
                <w:rFonts w:eastAsia="等线"/>
              </w:rPr>
            </w:pPr>
            <w:r>
              <w:rPr>
                <w:rFonts w:eastAsia="等线"/>
              </w:rPr>
              <w:t xml:space="preserve">isUnique: </w:t>
            </w:r>
            <w:r>
              <w:rPr>
                <w:rFonts w:eastAsia="宋体"/>
              </w:rPr>
              <w:t>N/A</w:t>
            </w:r>
          </w:p>
          <w:p w14:paraId="7319CEC5" w14:textId="77777777" w:rsidR="00D543A8" w:rsidRDefault="00D543A8">
            <w:pPr>
              <w:pStyle w:val="TAL"/>
              <w:keepNext w:val="0"/>
              <w:rPr>
                <w:rFonts w:eastAsia="等线"/>
              </w:rPr>
            </w:pPr>
            <w:r>
              <w:rPr>
                <w:rFonts w:eastAsia="等线"/>
              </w:rPr>
              <w:lastRenderedPageBreak/>
              <w:t>defaultValue: None</w:t>
            </w:r>
          </w:p>
          <w:p w14:paraId="401E5001" w14:textId="77777777" w:rsidR="00D543A8" w:rsidRDefault="00D543A8">
            <w:pPr>
              <w:pStyle w:val="TAL"/>
              <w:keepNext w:val="0"/>
              <w:rPr>
                <w:rFonts w:eastAsia="Courier New"/>
              </w:rPr>
            </w:pPr>
            <w:r>
              <w:rPr>
                <w:rFonts w:eastAsia="等线"/>
              </w:rPr>
              <w:t>isNullable: False</w:t>
            </w:r>
          </w:p>
        </w:tc>
      </w:tr>
      <w:tr w:rsidR="00D543A8" w14:paraId="0ED63BEF"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473CDA75"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intentContexts</w:t>
            </w:r>
          </w:p>
        </w:tc>
        <w:tc>
          <w:tcPr>
            <w:tcW w:w="2686" w:type="pct"/>
            <w:tcBorders>
              <w:top w:val="single" w:sz="4" w:space="0" w:color="auto"/>
              <w:left w:val="single" w:sz="4" w:space="0" w:color="auto"/>
              <w:bottom w:val="single" w:sz="4" w:space="0" w:color="auto"/>
              <w:right w:val="single" w:sz="4" w:space="0" w:color="auto"/>
            </w:tcBorders>
            <w:hideMark/>
          </w:tcPr>
          <w:p w14:paraId="04959266" w14:textId="77777777" w:rsidR="00D543A8" w:rsidRDefault="00D543A8">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791E0900" w14:textId="77777777" w:rsidR="00D543A8" w:rsidRDefault="00D543A8">
            <w:pPr>
              <w:pStyle w:val="TAL"/>
              <w:keepNext w:val="0"/>
              <w:rPr>
                <w:rFonts w:eastAsia="Courier New"/>
              </w:rPr>
            </w:pPr>
            <w:r>
              <w:rPr>
                <w:rFonts w:eastAsia="Courier New"/>
              </w:rPr>
              <w:t>allowedValues: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104C3CD0" w14:textId="77777777" w:rsidR="00D543A8" w:rsidRDefault="00D543A8">
            <w:pPr>
              <w:pStyle w:val="TAL"/>
              <w:keepNext w:val="0"/>
              <w:rPr>
                <w:rFonts w:eastAsia="Courier New"/>
              </w:rPr>
            </w:pPr>
            <w:r>
              <w:rPr>
                <w:rFonts w:eastAsia="Courier New"/>
              </w:rPr>
              <w:t>type: Context</w:t>
            </w:r>
          </w:p>
          <w:p w14:paraId="57C5BC1F" w14:textId="77777777" w:rsidR="00D543A8" w:rsidRDefault="00D543A8">
            <w:pPr>
              <w:pStyle w:val="TAL"/>
              <w:keepNext w:val="0"/>
              <w:rPr>
                <w:rFonts w:eastAsia="Courier New"/>
              </w:rPr>
            </w:pPr>
            <w:r>
              <w:rPr>
                <w:rFonts w:eastAsia="Courier New"/>
              </w:rPr>
              <w:t>multiplicity: *</w:t>
            </w:r>
          </w:p>
          <w:p w14:paraId="57CED2D1" w14:textId="77777777" w:rsidR="00D543A8" w:rsidRDefault="00D543A8">
            <w:pPr>
              <w:pStyle w:val="TAL"/>
              <w:keepNext w:val="0"/>
              <w:rPr>
                <w:rFonts w:eastAsia="Courier New"/>
              </w:rPr>
            </w:pPr>
            <w:r>
              <w:rPr>
                <w:rFonts w:eastAsia="Courier New"/>
              </w:rPr>
              <w:t>isOrdered: False</w:t>
            </w:r>
          </w:p>
          <w:p w14:paraId="347A88CC" w14:textId="77777777" w:rsidR="00D543A8" w:rsidRDefault="00D543A8">
            <w:pPr>
              <w:pStyle w:val="TAL"/>
              <w:keepNext w:val="0"/>
              <w:rPr>
                <w:rFonts w:eastAsia="Courier New"/>
              </w:rPr>
            </w:pPr>
            <w:r>
              <w:rPr>
                <w:rFonts w:eastAsia="Courier New"/>
              </w:rPr>
              <w:t>isUnique: True</w:t>
            </w:r>
          </w:p>
          <w:p w14:paraId="5BDED106" w14:textId="77777777" w:rsidR="00D543A8" w:rsidRDefault="00D543A8">
            <w:pPr>
              <w:pStyle w:val="TAL"/>
              <w:keepNext w:val="0"/>
              <w:rPr>
                <w:rFonts w:eastAsia="Courier New"/>
              </w:rPr>
            </w:pPr>
            <w:r>
              <w:rPr>
                <w:rFonts w:eastAsia="Courier New"/>
              </w:rPr>
              <w:t>defaultValue: None</w:t>
            </w:r>
          </w:p>
          <w:p w14:paraId="0E05C7FF" w14:textId="77777777" w:rsidR="00D543A8" w:rsidRDefault="00D543A8">
            <w:pPr>
              <w:pStyle w:val="TAL"/>
              <w:keepNext w:val="0"/>
              <w:rPr>
                <w:rFonts w:eastAsia="Courier New"/>
              </w:rPr>
            </w:pPr>
            <w:r>
              <w:rPr>
                <w:rFonts w:eastAsia="Courier New"/>
              </w:rPr>
              <w:t>isNullable: False</w:t>
            </w:r>
          </w:p>
        </w:tc>
      </w:tr>
      <w:tr w:rsidR="00D543A8" w14:paraId="25FC7F6A"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4BC5FF70"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686" w:type="pct"/>
            <w:tcBorders>
              <w:top w:val="single" w:sz="4" w:space="0" w:color="auto"/>
              <w:left w:val="single" w:sz="4" w:space="0" w:color="auto"/>
              <w:bottom w:val="single" w:sz="4" w:space="0" w:color="auto"/>
              <w:right w:val="single" w:sz="4" w:space="0" w:color="auto"/>
            </w:tcBorders>
          </w:tcPr>
          <w:p w14:paraId="05E54DB3" w14:textId="77777777" w:rsidR="00D543A8" w:rsidRDefault="00D543A8">
            <w:pPr>
              <w:pStyle w:val="TAL"/>
              <w:keepNext w:val="0"/>
              <w:rPr>
                <w:rFonts w:eastAsia="Courier New"/>
              </w:rPr>
            </w:pPr>
            <w:r>
              <w:rPr>
                <w:rFonts w:eastAsia="Courier New"/>
              </w:rPr>
              <w:t>A user-friendly (and user assignable) name of the intentExpectation.</w:t>
            </w:r>
          </w:p>
          <w:p w14:paraId="48E26F9E" w14:textId="77777777" w:rsidR="00D543A8" w:rsidRDefault="00D543A8">
            <w:pPr>
              <w:pStyle w:val="TAL"/>
              <w:keepNext w:val="0"/>
              <w:rPr>
                <w:rFonts w:eastAsia="Courier New"/>
              </w:rPr>
            </w:pPr>
          </w:p>
          <w:p w14:paraId="31E0E4F4" w14:textId="77777777" w:rsidR="00D543A8" w:rsidRDefault="00D543A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BBC3557" w14:textId="77777777" w:rsidR="00D543A8" w:rsidRDefault="00D543A8">
            <w:pPr>
              <w:pStyle w:val="TAL"/>
              <w:keepNext w:val="0"/>
              <w:rPr>
                <w:rFonts w:eastAsia="Courier New"/>
              </w:rPr>
            </w:pPr>
            <w:r>
              <w:rPr>
                <w:rFonts w:eastAsia="Courier New"/>
              </w:rPr>
              <w:t>type: String</w:t>
            </w:r>
          </w:p>
          <w:p w14:paraId="1E571623" w14:textId="77777777" w:rsidR="00D543A8" w:rsidRDefault="00D543A8">
            <w:pPr>
              <w:pStyle w:val="TAL"/>
              <w:keepNext w:val="0"/>
              <w:rPr>
                <w:rFonts w:eastAsia="Courier New"/>
              </w:rPr>
            </w:pPr>
            <w:r>
              <w:rPr>
                <w:rFonts w:eastAsia="Courier New"/>
              </w:rPr>
              <w:t>multiplicity: 1</w:t>
            </w:r>
          </w:p>
          <w:p w14:paraId="0DF8F3CA" w14:textId="77777777" w:rsidR="00D543A8" w:rsidRDefault="00D543A8">
            <w:pPr>
              <w:pStyle w:val="TAL"/>
              <w:keepNext w:val="0"/>
              <w:rPr>
                <w:rFonts w:eastAsia="Courier New"/>
              </w:rPr>
            </w:pPr>
            <w:r>
              <w:rPr>
                <w:rFonts w:eastAsia="Courier New"/>
              </w:rPr>
              <w:t xml:space="preserve">isOrdered: </w:t>
            </w:r>
            <w:r>
              <w:rPr>
                <w:rFonts w:eastAsia="宋体"/>
              </w:rPr>
              <w:t>N/A</w:t>
            </w:r>
          </w:p>
          <w:p w14:paraId="22AD5344" w14:textId="77777777" w:rsidR="00D543A8" w:rsidRDefault="00D543A8">
            <w:pPr>
              <w:pStyle w:val="TAL"/>
              <w:keepNext w:val="0"/>
              <w:rPr>
                <w:rFonts w:eastAsia="Courier New"/>
              </w:rPr>
            </w:pPr>
            <w:r>
              <w:rPr>
                <w:rFonts w:eastAsia="Courier New"/>
              </w:rPr>
              <w:t xml:space="preserve">isUnique: </w:t>
            </w:r>
            <w:r>
              <w:rPr>
                <w:rFonts w:eastAsia="宋体"/>
              </w:rPr>
              <w:t>N/A</w:t>
            </w:r>
          </w:p>
          <w:p w14:paraId="6E602B19" w14:textId="77777777" w:rsidR="00D543A8" w:rsidRDefault="00D543A8">
            <w:pPr>
              <w:pStyle w:val="TAL"/>
              <w:keepNext w:val="0"/>
              <w:rPr>
                <w:rFonts w:eastAsia="Courier New"/>
              </w:rPr>
            </w:pPr>
            <w:r>
              <w:rPr>
                <w:rFonts w:eastAsia="Courier New"/>
              </w:rPr>
              <w:t>defaultValue: None</w:t>
            </w:r>
          </w:p>
          <w:p w14:paraId="7A623E49" w14:textId="77777777" w:rsidR="00D543A8" w:rsidRDefault="00D543A8">
            <w:pPr>
              <w:pStyle w:val="TAL"/>
              <w:keepNext w:val="0"/>
              <w:rPr>
                <w:rFonts w:eastAsia="Courier New"/>
              </w:rPr>
            </w:pPr>
            <w:r>
              <w:rPr>
                <w:rFonts w:eastAsia="Courier New"/>
              </w:rPr>
              <w:t>isNullable: False</w:t>
            </w:r>
          </w:p>
        </w:tc>
      </w:tr>
      <w:tr w:rsidR="00D543A8" w14:paraId="41FA5D50"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62B0D9F3"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686" w:type="pct"/>
            <w:tcBorders>
              <w:top w:val="single" w:sz="4" w:space="0" w:color="auto"/>
              <w:left w:val="single" w:sz="4" w:space="0" w:color="auto"/>
              <w:bottom w:val="single" w:sz="4" w:space="0" w:color="auto"/>
              <w:right w:val="single" w:sz="4" w:space="0" w:color="auto"/>
            </w:tcBorders>
          </w:tcPr>
          <w:p w14:paraId="35A63451" w14:textId="77777777" w:rsidR="00D543A8" w:rsidRDefault="00D543A8">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4431D6A0" w14:textId="77777777" w:rsidR="00D543A8" w:rsidRDefault="00D543A8">
            <w:pPr>
              <w:pStyle w:val="TAL"/>
              <w:keepNext w:val="0"/>
              <w:rPr>
                <w:rFonts w:eastAsia="Courier New"/>
              </w:rPr>
            </w:pPr>
            <w:r>
              <w:rPr>
                <w:rFonts w:eastAsia="Courier New"/>
              </w:rPr>
              <w:t xml:space="preserve">Deliver: DeliveryIntentExpectation, e.g. </w:t>
            </w:r>
            <w:proofErr w:type="gramStart"/>
            <w:r>
              <w:rPr>
                <w:rFonts w:eastAsia="Courier New"/>
              </w:rPr>
              <w:t>Deliver  a</w:t>
            </w:r>
            <w:proofErr w:type="gramEnd"/>
            <w:r>
              <w:rPr>
                <w:rFonts w:eastAsia="Courier New"/>
              </w:rPr>
              <w:t xml:space="preserve"> RAN network, Service, Slice, function</w:t>
            </w:r>
          </w:p>
          <w:p w14:paraId="470391BD" w14:textId="77777777" w:rsidR="00D543A8" w:rsidRDefault="00D543A8">
            <w:pPr>
              <w:pStyle w:val="TAL"/>
              <w:keepNext w:val="0"/>
              <w:rPr>
                <w:rFonts w:eastAsia="Courier New"/>
              </w:rPr>
            </w:pPr>
            <w:r>
              <w:rPr>
                <w:rFonts w:eastAsia="Courier New"/>
              </w:rPr>
              <w:t>Ensure: AssuranceintentExpectation, e.g. Ensure the performance targets values</w:t>
            </w:r>
          </w:p>
          <w:p w14:paraId="6EFAE2CA" w14:textId="77777777" w:rsidR="00D543A8" w:rsidRDefault="00D543A8">
            <w:pPr>
              <w:pStyle w:val="TAL"/>
              <w:keepNext w:val="0"/>
              <w:rPr>
                <w:rFonts w:eastAsia="Courier New"/>
              </w:rPr>
            </w:pPr>
          </w:p>
          <w:p w14:paraId="29DB4523" w14:textId="598CB6EA" w:rsidR="00D543A8" w:rsidRDefault="00D543A8">
            <w:pPr>
              <w:pStyle w:val="TAL"/>
              <w:keepNext w:val="0"/>
              <w:rPr>
                <w:rFonts w:eastAsia="Courier New"/>
              </w:rPr>
            </w:pPr>
            <w:r>
              <w:rPr>
                <w:rFonts w:eastAsia="Courier New"/>
              </w:rPr>
              <w:t xml:space="preserve">allowedValues: </w:t>
            </w:r>
            <w:del w:id="14" w:author="Huawei" w:date="2022-10-19T10:49:00Z">
              <w:r w:rsidDel="00B475A1">
                <w:rPr>
                  <w:rFonts w:eastAsia="Courier New"/>
                </w:rPr>
                <w:delText>Deliver</w:delText>
              </w:r>
            </w:del>
            <w:ins w:id="15" w:author="Huawei" w:date="2022-10-19T10:49:00Z">
              <w:r w:rsidR="00B475A1">
                <w:rPr>
                  <w:rFonts w:eastAsia="Courier New"/>
                </w:rPr>
                <w:t>DELIVER</w:t>
              </w:r>
            </w:ins>
            <w:r>
              <w:rPr>
                <w:rFonts w:eastAsia="Courier New"/>
              </w:rPr>
              <w:t xml:space="preserve">, </w:t>
            </w:r>
            <w:del w:id="16" w:author="Huawei" w:date="2022-10-19T10:49:00Z">
              <w:r w:rsidDel="00B475A1">
                <w:rPr>
                  <w:rFonts w:eastAsia="Courier New"/>
                </w:rPr>
                <w:delText>Ensure</w:delText>
              </w:r>
            </w:del>
            <w:ins w:id="17" w:author="Huawei" w:date="2022-10-19T10:49:00Z">
              <w:r w:rsidR="00B475A1">
                <w:rPr>
                  <w:rFonts w:eastAsia="Courier New"/>
                </w:rPr>
                <w:t>ENSURE</w:t>
              </w:r>
            </w:ins>
          </w:p>
        </w:tc>
        <w:tc>
          <w:tcPr>
            <w:tcW w:w="834" w:type="pct"/>
            <w:tcBorders>
              <w:top w:val="single" w:sz="4" w:space="0" w:color="auto"/>
              <w:left w:val="single" w:sz="4" w:space="0" w:color="auto"/>
              <w:bottom w:val="single" w:sz="4" w:space="0" w:color="auto"/>
              <w:right w:val="single" w:sz="4" w:space="0" w:color="auto"/>
            </w:tcBorders>
            <w:hideMark/>
          </w:tcPr>
          <w:p w14:paraId="5BF81CF7" w14:textId="77777777" w:rsidR="00D543A8" w:rsidRDefault="00D543A8">
            <w:pPr>
              <w:pStyle w:val="TAL"/>
              <w:keepNext w:val="0"/>
              <w:rPr>
                <w:rFonts w:eastAsia="Courier New"/>
              </w:rPr>
            </w:pPr>
            <w:r>
              <w:rPr>
                <w:rFonts w:eastAsia="Courier New"/>
              </w:rPr>
              <w:t>type: String</w:t>
            </w:r>
          </w:p>
          <w:p w14:paraId="587C13FC" w14:textId="77777777" w:rsidR="00D543A8" w:rsidRDefault="00D543A8">
            <w:pPr>
              <w:pStyle w:val="TAL"/>
              <w:keepNext w:val="0"/>
              <w:rPr>
                <w:rFonts w:eastAsia="Courier New"/>
              </w:rPr>
            </w:pPr>
            <w:r>
              <w:rPr>
                <w:rFonts w:eastAsia="Courier New"/>
              </w:rPr>
              <w:t>multiplicity: 1</w:t>
            </w:r>
          </w:p>
          <w:p w14:paraId="2B1785BC" w14:textId="77777777" w:rsidR="00D543A8" w:rsidRDefault="00D543A8">
            <w:pPr>
              <w:pStyle w:val="TAL"/>
              <w:keepNext w:val="0"/>
              <w:rPr>
                <w:rFonts w:eastAsia="Courier New"/>
              </w:rPr>
            </w:pPr>
            <w:proofErr w:type="gramStart"/>
            <w:r>
              <w:rPr>
                <w:rFonts w:eastAsia="Courier New"/>
              </w:rPr>
              <w:t>isOrdered:</w:t>
            </w:r>
            <w:r>
              <w:rPr>
                <w:rFonts w:eastAsia="宋体"/>
              </w:rPr>
              <w:t>N</w:t>
            </w:r>
            <w:proofErr w:type="gramEnd"/>
            <w:r>
              <w:rPr>
                <w:rFonts w:eastAsia="宋体"/>
              </w:rPr>
              <w:t>/A</w:t>
            </w:r>
          </w:p>
          <w:p w14:paraId="4072594F" w14:textId="77777777" w:rsidR="00D543A8" w:rsidRDefault="00D543A8">
            <w:pPr>
              <w:pStyle w:val="TAL"/>
              <w:keepNext w:val="0"/>
              <w:rPr>
                <w:rFonts w:eastAsia="Courier New"/>
              </w:rPr>
            </w:pPr>
            <w:r>
              <w:rPr>
                <w:rFonts w:eastAsia="Courier New"/>
              </w:rPr>
              <w:t xml:space="preserve">isUnique: </w:t>
            </w:r>
            <w:r>
              <w:rPr>
                <w:rFonts w:eastAsia="宋体"/>
              </w:rPr>
              <w:t>N/A</w:t>
            </w:r>
          </w:p>
          <w:p w14:paraId="7DD907A2" w14:textId="77777777" w:rsidR="00D543A8" w:rsidRDefault="00D543A8">
            <w:pPr>
              <w:pStyle w:val="TAL"/>
              <w:keepNext w:val="0"/>
              <w:rPr>
                <w:rFonts w:eastAsia="Courier New"/>
              </w:rPr>
            </w:pPr>
            <w:r>
              <w:rPr>
                <w:rFonts w:eastAsia="Courier New"/>
              </w:rPr>
              <w:t>defaultValue: None</w:t>
            </w:r>
          </w:p>
          <w:p w14:paraId="0A06CD30" w14:textId="77777777" w:rsidR="00D543A8" w:rsidRDefault="00D543A8">
            <w:pPr>
              <w:pStyle w:val="TAL"/>
              <w:keepNext w:val="0"/>
              <w:rPr>
                <w:rFonts w:eastAsia="Courier New"/>
              </w:rPr>
            </w:pPr>
            <w:r>
              <w:rPr>
                <w:rFonts w:eastAsia="Courier New"/>
              </w:rPr>
              <w:t>isNullable: False</w:t>
            </w:r>
          </w:p>
        </w:tc>
      </w:tr>
      <w:tr w:rsidR="00D543A8" w14:paraId="17ECA9FE"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3CDAACB7" w14:textId="77777777" w:rsidR="00D543A8" w:rsidRDefault="00D543A8">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686" w:type="pct"/>
            <w:tcBorders>
              <w:top w:val="single" w:sz="4" w:space="0" w:color="auto"/>
              <w:left w:val="single" w:sz="4" w:space="0" w:color="auto"/>
              <w:bottom w:val="single" w:sz="4" w:space="0" w:color="auto"/>
              <w:right w:val="single" w:sz="4" w:space="0" w:color="auto"/>
            </w:tcBorders>
          </w:tcPr>
          <w:p w14:paraId="2C20BC7A" w14:textId="77777777" w:rsidR="00D543A8" w:rsidRDefault="00D543A8">
            <w:pPr>
              <w:pStyle w:val="TAL"/>
              <w:keepLines w:val="0"/>
              <w:rPr>
                <w:rFonts w:eastAsia="Courier New"/>
              </w:rPr>
            </w:pPr>
            <w:r>
              <w:rPr>
                <w:rFonts w:eastAsia="Courier New"/>
                <w:lang w:eastAsia="zh-CN"/>
              </w:rPr>
              <w:t xml:space="preserve">It describes the expectation objects </w:t>
            </w:r>
            <w:r>
              <w:rPr>
                <w:rFonts w:eastAsia="Courier New"/>
              </w:rPr>
              <w:t>of the</w:t>
            </w:r>
            <w:r>
              <w:rPr>
                <w:rFonts w:eastAsia="Courier New"/>
                <w:lang w:eastAsia="zh-CN"/>
              </w:rPr>
              <w:t xml:space="preserve"> IntentExpectation </w:t>
            </w:r>
            <w:r>
              <w:rPr>
                <w:rFonts w:eastAsia="Courier New"/>
              </w:rPr>
              <w:t>that are required to be applied on.</w:t>
            </w:r>
          </w:p>
          <w:p w14:paraId="7EEB5F8B" w14:textId="77777777" w:rsidR="00D543A8" w:rsidRDefault="00D543A8">
            <w:pPr>
              <w:pStyle w:val="TAL"/>
              <w:keepLines w:val="0"/>
              <w:rPr>
                <w:rFonts w:eastAsia="Courier New"/>
              </w:rPr>
            </w:pPr>
          </w:p>
          <w:p w14:paraId="26BD65C9" w14:textId="77777777" w:rsidR="00D543A8" w:rsidRDefault="00D543A8">
            <w:pPr>
              <w:pStyle w:val="TAL"/>
              <w:keepLines w:val="0"/>
              <w:rPr>
                <w:rFonts w:eastAsia="Courier New"/>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AF6A776" w14:textId="77777777" w:rsidR="00D543A8" w:rsidRDefault="00D543A8">
            <w:pPr>
              <w:pStyle w:val="TAL"/>
              <w:keepLines w:val="0"/>
              <w:rPr>
                <w:rFonts w:eastAsia="Courier New"/>
              </w:rPr>
            </w:pPr>
            <w:r>
              <w:rPr>
                <w:rFonts w:eastAsia="Courier New"/>
              </w:rPr>
              <w:t>type: ExpectationObject</w:t>
            </w:r>
          </w:p>
          <w:p w14:paraId="738332BB" w14:textId="77777777" w:rsidR="00D543A8" w:rsidRDefault="00D543A8">
            <w:pPr>
              <w:pStyle w:val="TAL"/>
              <w:keepLines w:val="0"/>
              <w:rPr>
                <w:rFonts w:eastAsia="Courier New"/>
              </w:rPr>
            </w:pPr>
            <w:r>
              <w:rPr>
                <w:rFonts w:eastAsia="Courier New"/>
              </w:rPr>
              <w:t>multiplicity: 1</w:t>
            </w:r>
          </w:p>
          <w:p w14:paraId="0B3E1A1C" w14:textId="77777777" w:rsidR="00D543A8" w:rsidRDefault="00D543A8">
            <w:pPr>
              <w:pStyle w:val="TAL"/>
              <w:keepLines w:val="0"/>
              <w:rPr>
                <w:rFonts w:eastAsia="Courier New"/>
              </w:rPr>
            </w:pPr>
            <w:proofErr w:type="gramStart"/>
            <w:r>
              <w:rPr>
                <w:rFonts w:eastAsia="Courier New"/>
              </w:rPr>
              <w:t>isOrdered:</w:t>
            </w:r>
            <w:r>
              <w:rPr>
                <w:rFonts w:eastAsia="宋体"/>
              </w:rPr>
              <w:t>N</w:t>
            </w:r>
            <w:proofErr w:type="gramEnd"/>
            <w:r>
              <w:rPr>
                <w:rFonts w:eastAsia="宋体"/>
              </w:rPr>
              <w:t>/A</w:t>
            </w:r>
          </w:p>
          <w:p w14:paraId="687C667B" w14:textId="77777777" w:rsidR="00D543A8" w:rsidRDefault="00D543A8">
            <w:pPr>
              <w:pStyle w:val="TAL"/>
              <w:keepLines w:val="0"/>
              <w:rPr>
                <w:rFonts w:eastAsia="Courier New"/>
              </w:rPr>
            </w:pPr>
            <w:r>
              <w:rPr>
                <w:rFonts w:eastAsia="Courier New"/>
              </w:rPr>
              <w:t xml:space="preserve">isUnique: </w:t>
            </w:r>
            <w:r>
              <w:rPr>
                <w:rFonts w:eastAsia="宋体"/>
              </w:rPr>
              <w:t>N/A</w:t>
            </w:r>
          </w:p>
          <w:p w14:paraId="07747360" w14:textId="77777777" w:rsidR="00D543A8" w:rsidRDefault="00D543A8">
            <w:pPr>
              <w:pStyle w:val="TAL"/>
              <w:keepLines w:val="0"/>
              <w:rPr>
                <w:rFonts w:eastAsia="Courier New"/>
              </w:rPr>
            </w:pPr>
            <w:r>
              <w:rPr>
                <w:rFonts w:eastAsia="Courier New"/>
              </w:rPr>
              <w:t>defaultValue: None</w:t>
            </w:r>
          </w:p>
          <w:p w14:paraId="197AD290" w14:textId="77777777" w:rsidR="00D543A8" w:rsidRDefault="00D543A8">
            <w:pPr>
              <w:pStyle w:val="TAL"/>
              <w:keepLines w:val="0"/>
              <w:rPr>
                <w:rFonts w:eastAsia="Courier New"/>
              </w:rPr>
            </w:pPr>
            <w:r>
              <w:rPr>
                <w:rFonts w:eastAsia="Courier New"/>
              </w:rPr>
              <w:t>isNullable: False</w:t>
            </w:r>
          </w:p>
        </w:tc>
      </w:tr>
      <w:tr w:rsidR="00D543A8" w14:paraId="40667CE5"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6D423A48"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686" w:type="pct"/>
            <w:tcBorders>
              <w:top w:val="single" w:sz="4" w:space="0" w:color="auto"/>
              <w:left w:val="single" w:sz="4" w:space="0" w:color="auto"/>
              <w:bottom w:val="single" w:sz="4" w:space="0" w:color="auto"/>
              <w:right w:val="single" w:sz="4" w:space="0" w:color="auto"/>
            </w:tcBorders>
          </w:tcPr>
          <w:p w14:paraId="20C2C129" w14:textId="77777777" w:rsidR="00D543A8" w:rsidRDefault="00D543A8">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6A791609" w14:textId="77777777" w:rsidR="00D543A8" w:rsidRDefault="00D543A8">
            <w:pPr>
              <w:pStyle w:val="TAL"/>
              <w:keepNext w:val="0"/>
              <w:rPr>
                <w:rFonts w:eastAsia="Courier New"/>
              </w:rPr>
            </w:pPr>
          </w:p>
          <w:p w14:paraId="424F56CC" w14:textId="77777777" w:rsidR="00D543A8" w:rsidRDefault="00D543A8">
            <w:pPr>
              <w:pStyle w:val="TAL"/>
              <w:keepNext w:val="0"/>
              <w:rPr>
                <w:rFonts w:eastAsia="Courier New"/>
                <w:lang w:eastAsia="zh-CN"/>
              </w:rPr>
            </w:pPr>
            <w:r>
              <w:rPr>
                <w:rFonts w:eastAsia="Courier New"/>
              </w:rPr>
              <w:t xml:space="preserve">allowedValues: </w:t>
            </w:r>
            <w:r>
              <w:rPr>
                <w:rFonts w:eastAsia="宋体"/>
                <w:lang w:eastAsia="de-DE"/>
              </w:rPr>
              <w:t>see scenario specific Intent Expectation</w:t>
            </w:r>
          </w:p>
        </w:tc>
        <w:tc>
          <w:tcPr>
            <w:tcW w:w="834" w:type="pct"/>
            <w:tcBorders>
              <w:top w:val="single" w:sz="4" w:space="0" w:color="auto"/>
              <w:left w:val="single" w:sz="4" w:space="0" w:color="auto"/>
              <w:bottom w:val="single" w:sz="4" w:space="0" w:color="auto"/>
              <w:right w:val="single" w:sz="4" w:space="0" w:color="auto"/>
            </w:tcBorders>
            <w:hideMark/>
          </w:tcPr>
          <w:p w14:paraId="78C1AFCA" w14:textId="77777777" w:rsidR="00D543A8" w:rsidRDefault="00D543A8">
            <w:pPr>
              <w:pStyle w:val="TAL"/>
              <w:keepNext w:val="0"/>
              <w:rPr>
                <w:rFonts w:eastAsia="Courier New"/>
              </w:rPr>
            </w:pPr>
            <w:r>
              <w:rPr>
                <w:rFonts w:eastAsia="Courier New"/>
              </w:rPr>
              <w:t xml:space="preserve">type: </w:t>
            </w:r>
            <w:r>
              <w:rPr>
                <w:rFonts w:eastAsia="宋体"/>
                <w:lang w:eastAsia="zh-CN"/>
              </w:rPr>
              <w:t>Enum</w:t>
            </w:r>
          </w:p>
          <w:p w14:paraId="3981D6DD" w14:textId="77777777" w:rsidR="00D543A8" w:rsidRDefault="00D543A8">
            <w:pPr>
              <w:pStyle w:val="TAL"/>
              <w:keepNext w:val="0"/>
              <w:rPr>
                <w:rFonts w:eastAsia="Courier New"/>
              </w:rPr>
            </w:pPr>
            <w:r>
              <w:rPr>
                <w:rFonts w:eastAsia="Courier New"/>
              </w:rPr>
              <w:t>multiplicity: 1</w:t>
            </w:r>
          </w:p>
          <w:p w14:paraId="451CA723" w14:textId="77777777" w:rsidR="00D543A8" w:rsidRDefault="00D543A8">
            <w:pPr>
              <w:pStyle w:val="TAL"/>
              <w:keepNext w:val="0"/>
              <w:rPr>
                <w:rFonts w:eastAsia="Courier New"/>
              </w:rPr>
            </w:pPr>
            <w:r>
              <w:rPr>
                <w:rFonts w:eastAsia="Courier New"/>
              </w:rPr>
              <w:t xml:space="preserve">isOrdered: </w:t>
            </w:r>
            <w:r>
              <w:rPr>
                <w:rFonts w:eastAsia="宋体"/>
              </w:rPr>
              <w:t>N/A</w:t>
            </w:r>
          </w:p>
          <w:p w14:paraId="7744D529" w14:textId="77777777" w:rsidR="00D543A8" w:rsidRDefault="00D543A8">
            <w:pPr>
              <w:pStyle w:val="TAL"/>
              <w:keepNext w:val="0"/>
              <w:rPr>
                <w:rFonts w:eastAsia="Courier New"/>
              </w:rPr>
            </w:pPr>
            <w:r>
              <w:rPr>
                <w:rFonts w:eastAsia="Courier New"/>
              </w:rPr>
              <w:t xml:space="preserve">isUnique: </w:t>
            </w:r>
            <w:r>
              <w:rPr>
                <w:rFonts w:eastAsia="宋体"/>
              </w:rPr>
              <w:t>N/A</w:t>
            </w:r>
          </w:p>
          <w:p w14:paraId="26B271DE" w14:textId="77777777" w:rsidR="00D543A8" w:rsidRDefault="00D543A8">
            <w:pPr>
              <w:pStyle w:val="TAL"/>
              <w:keepNext w:val="0"/>
              <w:rPr>
                <w:rFonts w:eastAsia="Courier New"/>
              </w:rPr>
            </w:pPr>
            <w:r>
              <w:rPr>
                <w:rFonts w:eastAsia="Courier New"/>
              </w:rPr>
              <w:t>defaultValue: None</w:t>
            </w:r>
          </w:p>
          <w:p w14:paraId="26C721C0" w14:textId="77777777" w:rsidR="00D543A8" w:rsidRDefault="00D543A8">
            <w:pPr>
              <w:pStyle w:val="TAL"/>
              <w:keepNext w:val="0"/>
              <w:rPr>
                <w:rFonts w:eastAsia="Courier New"/>
              </w:rPr>
            </w:pPr>
            <w:r>
              <w:rPr>
                <w:rFonts w:eastAsia="Courier New"/>
              </w:rPr>
              <w:t>isNullable: False</w:t>
            </w:r>
          </w:p>
        </w:tc>
      </w:tr>
      <w:tr w:rsidR="00D543A8" w14:paraId="284CABA8"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tcPr>
          <w:p w14:paraId="36D2353C"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395102AF" w14:textId="77777777" w:rsidR="00D543A8" w:rsidRDefault="00D543A8">
            <w:pPr>
              <w:pStyle w:val="TAL"/>
              <w:keepNext w:val="0"/>
              <w:rPr>
                <w:rFonts w:ascii="Courier New" w:eastAsia="Courier New" w:hAnsi="Courier New" w:cs="Courier New"/>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73E0BCC7" w14:textId="77777777" w:rsidR="00D543A8" w:rsidRDefault="00D543A8">
            <w:pPr>
              <w:pStyle w:val="TAL"/>
              <w:keepNext w:val="0"/>
              <w:rPr>
                <w:rFonts w:eastAsia="Courier New"/>
              </w:rPr>
            </w:pPr>
            <w:r>
              <w:rPr>
                <w:rFonts w:eastAsia="Courier New"/>
              </w:rPr>
              <w:t>It describes a specific object instance (e.g. instance of managed object) to which the intentExpectation should apply.</w:t>
            </w:r>
          </w:p>
          <w:p w14:paraId="0FB709E5" w14:textId="77777777" w:rsidR="00D543A8" w:rsidRDefault="00D543A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C03435F" w14:textId="77777777" w:rsidR="00D543A8" w:rsidRDefault="00D543A8">
            <w:pPr>
              <w:pStyle w:val="TAL"/>
              <w:keepNext w:val="0"/>
              <w:rPr>
                <w:rFonts w:eastAsia="Courier New"/>
              </w:rPr>
            </w:pPr>
            <w:r>
              <w:rPr>
                <w:rFonts w:eastAsia="Courier New"/>
              </w:rPr>
              <w:t xml:space="preserve">type: </w:t>
            </w:r>
            <w:r>
              <w:rPr>
                <w:rFonts w:eastAsia="Courier New"/>
                <w:lang w:eastAsia="zh-CN"/>
              </w:rPr>
              <w:t>DN</w:t>
            </w:r>
          </w:p>
          <w:p w14:paraId="243C81A9" w14:textId="77777777" w:rsidR="00D543A8" w:rsidRDefault="00D543A8">
            <w:pPr>
              <w:pStyle w:val="TAL"/>
              <w:keepNext w:val="0"/>
              <w:rPr>
                <w:rFonts w:eastAsia="Courier New"/>
              </w:rPr>
            </w:pPr>
            <w:r>
              <w:rPr>
                <w:rFonts w:eastAsia="Courier New"/>
              </w:rPr>
              <w:t>multiplicity: 1</w:t>
            </w:r>
          </w:p>
          <w:p w14:paraId="4046E478" w14:textId="77777777" w:rsidR="00D543A8" w:rsidRDefault="00D543A8">
            <w:pPr>
              <w:pStyle w:val="TAL"/>
              <w:keepNext w:val="0"/>
              <w:rPr>
                <w:rFonts w:eastAsia="Courier New"/>
              </w:rPr>
            </w:pPr>
            <w:r>
              <w:rPr>
                <w:rFonts w:eastAsia="Courier New"/>
              </w:rPr>
              <w:t xml:space="preserve">isOrdered: </w:t>
            </w:r>
            <w:r>
              <w:rPr>
                <w:rFonts w:eastAsia="宋体"/>
              </w:rPr>
              <w:t>N/A</w:t>
            </w:r>
          </w:p>
          <w:p w14:paraId="7AB7B2A5" w14:textId="77777777" w:rsidR="00D543A8" w:rsidRDefault="00D543A8">
            <w:pPr>
              <w:pStyle w:val="TAL"/>
              <w:keepNext w:val="0"/>
              <w:rPr>
                <w:rFonts w:eastAsia="Courier New"/>
              </w:rPr>
            </w:pPr>
            <w:r>
              <w:rPr>
                <w:rFonts w:eastAsia="Courier New"/>
              </w:rPr>
              <w:t xml:space="preserve">isUnique: </w:t>
            </w:r>
            <w:r>
              <w:rPr>
                <w:rFonts w:eastAsia="宋体"/>
              </w:rPr>
              <w:t>N/A</w:t>
            </w:r>
          </w:p>
          <w:p w14:paraId="744D6916" w14:textId="77777777" w:rsidR="00D543A8" w:rsidRDefault="00D543A8">
            <w:pPr>
              <w:pStyle w:val="TAL"/>
              <w:keepNext w:val="0"/>
              <w:rPr>
                <w:rFonts w:eastAsia="Courier New"/>
              </w:rPr>
            </w:pPr>
            <w:r>
              <w:rPr>
                <w:rFonts w:eastAsia="Courier New"/>
              </w:rPr>
              <w:t>defaultValue: None</w:t>
            </w:r>
          </w:p>
          <w:p w14:paraId="58C568A7" w14:textId="77777777" w:rsidR="00D543A8" w:rsidRDefault="00D543A8">
            <w:pPr>
              <w:pStyle w:val="TAL"/>
              <w:keepNext w:val="0"/>
              <w:rPr>
                <w:rFonts w:eastAsia="Courier New"/>
              </w:rPr>
            </w:pPr>
            <w:r>
              <w:rPr>
                <w:rFonts w:eastAsia="Courier New"/>
              </w:rPr>
              <w:t>isNullable: False</w:t>
            </w:r>
          </w:p>
        </w:tc>
      </w:tr>
      <w:tr w:rsidR="00D543A8" w14:paraId="12326B21"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20620F78"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686" w:type="pct"/>
            <w:tcBorders>
              <w:top w:val="single" w:sz="4" w:space="0" w:color="auto"/>
              <w:left w:val="single" w:sz="4" w:space="0" w:color="auto"/>
              <w:bottom w:val="single" w:sz="4" w:space="0" w:color="auto"/>
              <w:right w:val="single" w:sz="4" w:space="0" w:color="auto"/>
            </w:tcBorders>
          </w:tcPr>
          <w:p w14:paraId="6CF83459" w14:textId="77777777" w:rsidR="00D543A8" w:rsidRDefault="00D543A8">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8FD3EA9" w14:textId="77777777" w:rsidR="00D543A8" w:rsidRDefault="00D543A8">
            <w:pPr>
              <w:pStyle w:val="TAL"/>
              <w:keepNext w:val="0"/>
              <w:rPr>
                <w:rFonts w:eastAsia="Courier New"/>
              </w:rPr>
            </w:pPr>
          </w:p>
          <w:p w14:paraId="7659847A" w14:textId="77777777" w:rsidR="00D543A8" w:rsidRDefault="00D543A8">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Borders>
              <w:top w:val="single" w:sz="4" w:space="0" w:color="auto"/>
              <w:left w:val="single" w:sz="4" w:space="0" w:color="auto"/>
              <w:bottom w:val="single" w:sz="4" w:space="0" w:color="auto"/>
              <w:right w:val="single" w:sz="4" w:space="0" w:color="auto"/>
            </w:tcBorders>
            <w:hideMark/>
          </w:tcPr>
          <w:p w14:paraId="633C272B" w14:textId="77777777" w:rsidR="00D543A8" w:rsidRDefault="00D543A8">
            <w:pPr>
              <w:pStyle w:val="TAL"/>
              <w:keepNext w:val="0"/>
              <w:rPr>
                <w:rFonts w:eastAsia="Courier New"/>
              </w:rPr>
            </w:pPr>
            <w:r>
              <w:rPr>
                <w:rFonts w:eastAsia="Courier New"/>
              </w:rPr>
              <w:t>type: Context</w:t>
            </w:r>
          </w:p>
          <w:p w14:paraId="15B7775D" w14:textId="77777777" w:rsidR="00D543A8" w:rsidRDefault="00D543A8">
            <w:pPr>
              <w:pStyle w:val="TAL"/>
              <w:keepNext w:val="0"/>
              <w:rPr>
                <w:rFonts w:eastAsia="Courier New"/>
              </w:rPr>
            </w:pPr>
            <w:r>
              <w:rPr>
                <w:rFonts w:eastAsia="Courier New"/>
              </w:rPr>
              <w:t>multiplicity: *</w:t>
            </w:r>
          </w:p>
          <w:p w14:paraId="3A6ADCFD" w14:textId="77777777" w:rsidR="00D543A8" w:rsidRDefault="00D543A8">
            <w:pPr>
              <w:pStyle w:val="TAL"/>
              <w:keepNext w:val="0"/>
              <w:rPr>
                <w:rFonts w:eastAsia="Courier New"/>
              </w:rPr>
            </w:pPr>
            <w:r>
              <w:rPr>
                <w:rFonts w:eastAsia="Courier New"/>
              </w:rPr>
              <w:t>isOrdered: False</w:t>
            </w:r>
          </w:p>
          <w:p w14:paraId="30ACA436" w14:textId="77777777" w:rsidR="00D543A8" w:rsidRDefault="00D543A8">
            <w:pPr>
              <w:pStyle w:val="TAL"/>
              <w:keepNext w:val="0"/>
              <w:rPr>
                <w:rFonts w:eastAsia="Courier New"/>
              </w:rPr>
            </w:pPr>
            <w:r>
              <w:rPr>
                <w:rFonts w:eastAsia="Courier New"/>
              </w:rPr>
              <w:t>isUnique: True</w:t>
            </w:r>
          </w:p>
          <w:p w14:paraId="6A247E56" w14:textId="77777777" w:rsidR="00D543A8" w:rsidRDefault="00D543A8">
            <w:pPr>
              <w:pStyle w:val="TAL"/>
              <w:keepNext w:val="0"/>
              <w:rPr>
                <w:rFonts w:eastAsia="Courier New"/>
              </w:rPr>
            </w:pPr>
            <w:r>
              <w:rPr>
                <w:rFonts w:eastAsia="Courier New"/>
              </w:rPr>
              <w:t>defaultValue: None</w:t>
            </w:r>
          </w:p>
          <w:p w14:paraId="150F9777" w14:textId="77777777" w:rsidR="00D543A8" w:rsidRDefault="00D543A8">
            <w:pPr>
              <w:pStyle w:val="TAL"/>
              <w:keepNext w:val="0"/>
              <w:rPr>
                <w:rFonts w:eastAsia="Courier New"/>
              </w:rPr>
            </w:pPr>
            <w:r>
              <w:rPr>
                <w:rFonts w:eastAsia="Courier New"/>
              </w:rPr>
              <w:t>isNullable: False</w:t>
            </w:r>
          </w:p>
        </w:tc>
      </w:tr>
      <w:tr w:rsidR="00D543A8" w14:paraId="7EAB90F9"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33447BA0"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expectionTargets</w:t>
            </w:r>
          </w:p>
        </w:tc>
        <w:tc>
          <w:tcPr>
            <w:tcW w:w="2686" w:type="pct"/>
            <w:tcBorders>
              <w:top w:val="single" w:sz="4" w:space="0" w:color="auto"/>
              <w:left w:val="single" w:sz="4" w:space="0" w:color="auto"/>
              <w:bottom w:val="single" w:sz="4" w:space="0" w:color="auto"/>
              <w:right w:val="single" w:sz="4" w:space="0" w:color="auto"/>
            </w:tcBorders>
            <w:hideMark/>
          </w:tcPr>
          <w:p w14:paraId="65476A29" w14:textId="77777777" w:rsidR="00D543A8" w:rsidRDefault="00D543A8">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7FC09A35" w14:textId="77777777" w:rsidR="00D543A8" w:rsidRDefault="00D543A8">
            <w:pPr>
              <w:pStyle w:val="TAL"/>
              <w:keepNext w:val="0"/>
              <w:rPr>
                <w:rFonts w:eastAsia="宋体"/>
                <w:lang w:eastAsia="zh-CN"/>
              </w:rPr>
            </w:pPr>
            <w:r>
              <w:rPr>
                <w:rFonts w:eastAsia="宋体"/>
                <w:lang w:eastAsia="zh-CN"/>
              </w:rPr>
              <w:lastRenderedPageBreak/>
              <w:t>The concrete ExpectationTarget depends on the ExpectationObject, which is defined in clause 6.2.2. All the concrete ExpectationTargets follow the common structure of ExpectationTarget</w:t>
            </w:r>
          </w:p>
        </w:tc>
        <w:tc>
          <w:tcPr>
            <w:tcW w:w="834" w:type="pct"/>
            <w:tcBorders>
              <w:top w:val="single" w:sz="4" w:space="0" w:color="auto"/>
              <w:left w:val="single" w:sz="4" w:space="0" w:color="auto"/>
              <w:bottom w:val="single" w:sz="4" w:space="0" w:color="auto"/>
              <w:right w:val="single" w:sz="4" w:space="0" w:color="auto"/>
            </w:tcBorders>
            <w:hideMark/>
          </w:tcPr>
          <w:p w14:paraId="1AE8D200" w14:textId="77777777" w:rsidR="00D543A8" w:rsidRDefault="00D543A8">
            <w:pPr>
              <w:pStyle w:val="TAL"/>
              <w:keepNext w:val="0"/>
              <w:rPr>
                <w:rFonts w:eastAsia="Courier New"/>
              </w:rPr>
            </w:pPr>
            <w:r>
              <w:rPr>
                <w:rFonts w:eastAsia="Courier New"/>
              </w:rPr>
              <w:lastRenderedPageBreak/>
              <w:t>type: ExpectationTarget</w:t>
            </w:r>
          </w:p>
          <w:p w14:paraId="70CD0F75" w14:textId="77777777" w:rsidR="00D543A8" w:rsidRDefault="00D543A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D6E3F5" w14:textId="77777777" w:rsidR="00D543A8" w:rsidRDefault="00D543A8">
            <w:pPr>
              <w:pStyle w:val="TAL"/>
              <w:keepNext w:val="0"/>
              <w:rPr>
                <w:rFonts w:eastAsia="Courier New"/>
              </w:rPr>
            </w:pPr>
            <w:r>
              <w:rPr>
                <w:rFonts w:eastAsia="Courier New"/>
              </w:rPr>
              <w:t>isOrdered: False</w:t>
            </w:r>
          </w:p>
          <w:p w14:paraId="1FF3E993" w14:textId="77777777" w:rsidR="00D543A8" w:rsidRDefault="00D543A8">
            <w:pPr>
              <w:pStyle w:val="TAL"/>
              <w:keepNext w:val="0"/>
              <w:rPr>
                <w:rFonts w:eastAsia="Courier New"/>
              </w:rPr>
            </w:pPr>
            <w:r>
              <w:rPr>
                <w:rFonts w:eastAsia="Courier New"/>
              </w:rPr>
              <w:t>isUnique: True</w:t>
            </w:r>
          </w:p>
          <w:p w14:paraId="6B546F63" w14:textId="77777777" w:rsidR="00D543A8" w:rsidRDefault="00D543A8">
            <w:pPr>
              <w:pStyle w:val="TAL"/>
              <w:keepNext w:val="0"/>
              <w:rPr>
                <w:rFonts w:eastAsia="Courier New"/>
              </w:rPr>
            </w:pPr>
            <w:r>
              <w:rPr>
                <w:rFonts w:eastAsia="Courier New"/>
              </w:rPr>
              <w:t>defaultValue: None</w:t>
            </w:r>
          </w:p>
          <w:p w14:paraId="214211A4" w14:textId="77777777" w:rsidR="00D543A8" w:rsidRDefault="00D543A8">
            <w:pPr>
              <w:pStyle w:val="TAL"/>
              <w:keepNext w:val="0"/>
              <w:rPr>
                <w:rFonts w:eastAsia="Courier New"/>
              </w:rPr>
            </w:pPr>
            <w:r>
              <w:rPr>
                <w:rFonts w:eastAsia="Courier New"/>
              </w:rPr>
              <w:lastRenderedPageBreak/>
              <w:t>isNullable: False</w:t>
            </w:r>
          </w:p>
        </w:tc>
      </w:tr>
      <w:tr w:rsidR="00D543A8" w14:paraId="6BC95E25"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16E59CD7"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expectationContexts</w:t>
            </w:r>
          </w:p>
        </w:tc>
        <w:tc>
          <w:tcPr>
            <w:tcW w:w="2686" w:type="pct"/>
            <w:tcBorders>
              <w:top w:val="single" w:sz="4" w:space="0" w:color="auto"/>
              <w:left w:val="single" w:sz="4" w:space="0" w:color="auto"/>
              <w:bottom w:val="single" w:sz="4" w:space="0" w:color="auto"/>
              <w:right w:val="single" w:sz="4" w:space="0" w:color="auto"/>
            </w:tcBorders>
            <w:hideMark/>
          </w:tcPr>
          <w:p w14:paraId="01BEABAB" w14:textId="77777777" w:rsidR="00D543A8" w:rsidRDefault="00D543A8">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0ACC5E25" w14:textId="77777777" w:rsidR="00D543A8" w:rsidRDefault="00D543A8">
            <w:pPr>
              <w:pStyle w:val="TAL"/>
              <w:keepNext w:val="0"/>
              <w:rPr>
                <w:rFonts w:eastAsia="Courier New"/>
              </w:rPr>
            </w:pPr>
            <w:r>
              <w:rPr>
                <w:rFonts w:eastAsia="Courier New"/>
              </w:rPr>
              <w:t>Note there may be other constraints and conditions defined for the entire intent or for specific parts of the intentExpectation.</w:t>
            </w:r>
          </w:p>
          <w:p w14:paraId="5D446C90" w14:textId="77777777" w:rsidR="00D543A8" w:rsidRDefault="00D543A8">
            <w:pPr>
              <w:pStyle w:val="TAL"/>
              <w:keepNext w:val="0"/>
              <w:rPr>
                <w:rFonts w:eastAsia="Courier New"/>
              </w:rPr>
            </w:pPr>
            <w:r>
              <w:rPr>
                <w:rFonts w:eastAsia="Courier New"/>
              </w:rPr>
              <w:t>allowedValues: depends on Expectation 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2505A6D9" w14:textId="77777777" w:rsidR="00D543A8" w:rsidRDefault="00D543A8">
            <w:pPr>
              <w:pStyle w:val="TAL"/>
              <w:keepNext w:val="0"/>
              <w:rPr>
                <w:rFonts w:eastAsia="Courier New"/>
              </w:rPr>
            </w:pPr>
            <w:r>
              <w:rPr>
                <w:rFonts w:eastAsia="Courier New"/>
              </w:rPr>
              <w:t>type: Context</w:t>
            </w:r>
          </w:p>
          <w:p w14:paraId="64DE9584" w14:textId="77777777" w:rsidR="00D543A8" w:rsidRDefault="00D543A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A1ADC1E" w14:textId="77777777" w:rsidR="00D543A8" w:rsidRDefault="00D543A8">
            <w:pPr>
              <w:pStyle w:val="TAL"/>
              <w:keepNext w:val="0"/>
              <w:rPr>
                <w:rFonts w:eastAsia="Courier New"/>
              </w:rPr>
            </w:pPr>
            <w:r>
              <w:rPr>
                <w:rFonts w:eastAsia="Courier New"/>
              </w:rPr>
              <w:t>isOrdered: False</w:t>
            </w:r>
          </w:p>
          <w:p w14:paraId="037B4BB6" w14:textId="77777777" w:rsidR="00D543A8" w:rsidRDefault="00D543A8">
            <w:pPr>
              <w:pStyle w:val="TAL"/>
              <w:keepNext w:val="0"/>
              <w:rPr>
                <w:rFonts w:eastAsia="Courier New"/>
              </w:rPr>
            </w:pPr>
            <w:r>
              <w:rPr>
                <w:rFonts w:eastAsia="Courier New"/>
              </w:rPr>
              <w:t>isUnique: True</w:t>
            </w:r>
          </w:p>
          <w:p w14:paraId="2C142C4E" w14:textId="77777777" w:rsidR="00D543A8" w:rsidRDefault="00D543A8">
            <w:pPr>
              <w:pStyle w:val="TAL"/>
              <w:keepNext w:val="0"/>
              <w:rPr>
                <w:rFonts w:eastAsia="Courier New"/>
              </w:rPr>
            </w:pPr>
            <w:r>
              <w:rPr>
                <w:rFonts w:eastAsia="Courier New"/>
              </w:rPr>
              <w:t>defaultValue: None</w:t>
            </w:r>
          </w:p>
          <w:p w14:paraId="1CF4861A" w14:textId="77777777" w:rsidR="00D543A8" w:rsidRDefault="00D543A8">
            <w:pPr>
              <w:pStyle w:val="TAL"/>
              <w:keepNext w:val="0"/>
              <w:rPr>
                <w:rFonts w:eastAsia="Courier New"/>
              </w:rPr>
            </w:pPr>
            <w:r>
              <w:rPr>
                <w:rFonts w:eastAsia="Courier New"/>
              </w:rPr>
              <w:t>isNullable: False</w:t>
            </w:r>
          </w:p>
        </w:tc>
      </w:tr>
      <w:tr w:rsidR="00D543A8" w14:paraId="06CFB15E"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272DB551"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686" w:type="pct"/>
            <w:tcBorders>
              <w:top w:val="single" w:sz="4" w:space="0" w:color="auto"/>
              <w:left w:val="single" w:sz="4" w:space="0" w:color="auto"/>
              <w:bottom w:val="single" w:sz="4" w:space="0" w:color="auto"/>
              <w:right w:val="single" w:sz="4" w:space="0" w:color="auto"/>
            </w:tcBorders>
            <w:hideMark/>
          </w:tcPr>
          <w:p w14:paraId="1F91B247" w14:textId="77777777" w:rsidR="00D543A8" w:rsidRDefault="00D543A8">
            <w:pPr>
              <w:pStyle w:val="TAL"/>
              <w:keepNext w:val="0"/>
              <w:rPr>
                <w:rFonts w:eastAsia="Courier New"/>
              </w:rPr>
            </w:pPr>
            <w:r>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33711D11" w14:textId="77777777" w:rsidR="00D543A8" w:rsidRDefault="00D543A8">
            <w:pPr>
              <w:pStyle w:val="TAL"/>
              <w:keepNext w:val="0"/>
              <w:rPr>
                <w:rFonts w:eastAsia="Courier New"/>
              </w:rPr>
            </w:pPr>
            <w:r>
              <w:rPr>
                <w:rFonts w:eastAsia="Courier New"/>
              </w:rPr>
              <w:t>type: String</w:t>
            </w:r>
          </w:p>
          <w:p w14:paraId="1574F5C3" w14:textId="77777777" w:rsidR="00D543A8" w:rsidRDefault="00D543A8">
            <w:pPr>
              <w:pStyle w:val="TAL"/>
              <w:keepNext w:val="0"/>
              <w:rPr>
                <w:rFonts w:eastAsia="Courier New"/>
              </w:rPr>
            </w:pPr>
            <w:r>
              <w:rPr>
                <w:rFonts w:eastAsia="Courier New"/>
              </w:rPr>
              <w:t>multiplicity: 1</w:t>
            </w:r>
          </w:p>
          <w:p w14:paraId="4304F27C" w14:textId="77777777" w:rsidR="00D543A8" w:rsidRDefault="00D543A8">
            <w:pPr>
              <w:pStyle w:val="TAL"/>
              <w:keepNext w:val="0"/>
              <w:rPr>
                <w:rFonts w:eastAsia="Courier New"/>
              </w:rPr>
            </w:pPr>
            <w:r>
              <w:rPr>
                <w:rFonts w:eastAsia="Courier New"/>
              </w:rPr>
              <w:t xml:space="preserve">isOrdered: </w:t>
            </w:r>
            <w:r>
              <w:rPr>
                <w:rFonts w:eastAsia="宋体"/>
              </w:rPr>
              <w:t>N/A</w:t>
            </w:r>
          </w:p>
          <w:p w14:paraId="2FD7652D" w14:textId="77777777" w:rsidR="00D543A8" w:rsidRDefault="00D543A8">
            <w:pPr>
              <w:pStyle w:val="TAL"/>
              <w:keepNext w:val="0"/>
              <w:rPr>
                <w:rFonts w:eastAsia="Courier New"/>
              </w:rPr>
            </w:pPr>
            <w:r>
              <w:rPr>
                <w:rFonts w:eastAsia="Courier New"/>
              </w:rPr>
              <w:t xml:space="preserve">isUnique: </w:t>
            </w:r>
            <w:r>
              <w:rPr>
                <w:rFonts w:eastAsia="宋体"/>
              </w:rPr>
              <w:t>N/A</w:t>
            </w:r>
          </w:p>
          <w:p w14:paraId="755138ED" w14:textId="77777777" w:rsidR="00D543A8" w:rsidRDefault="00D543A8">
            <w:pPr>
              <w:pStyle w:val="TAL"/>
              <w:keepNext w:val="0"/>
              <w:rPr>
                <w:rFonts w:eastAsia="Courier New"/>
              </w:rPr>
            </w:pPr>
            <w:r>
              <w:rPr>
                <w:rFonts w:eastAsia="Courier New"/>
              </w:rPr>
              <w:t>defaultValue: Null</w:t>
            </w:r>
          </w:p>
          <w:p w14:paraId="4801C42C" w14:textId="77777777" w:rsidR="00D543A8" w:rsidRDefault="00D543A8">
            <w:pPr>
              <w:pStyle w:val="TAL"/>
              <w:keepNext w:val="0"/>
              <w:rPr>
                <w:rFonts w:eastAsia="Courier New"/>
              </w:rPr>
            </w:pPr>
            <w:r>
              <w:rPr>
                <w:rFonts w:eastAsia="Courier New"/>
              </w:rPr>
              <w:t>isNullable: True</w:t>
            </w:r>
          </w:p>
        </w:tc>
      </w:tr>
      <w:tr w:rsidR="00D543A8" w14:paraId="4797695C"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68D40D68"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686" w:type="pct"/>
            <w:tcBorders>
              <w:top w:val="single" w:sz="4" w:space="0" w:color="auto"/>
              <w:left w:val="single" w:sz="4" w:space="0" w:color="auto"/>
              <w:bottom w:val="single" w:sz="4" w:space="0" w:color="auto"/>
              <w:right w:val="single" w:sz="4" w:space="0" w:color="auto"/>
            </w:tcBorders>
            <w:hideMark/>
          </w:tcPr>
          <w:p w14:paraId="2A1339B5" w14:textId="1F5DD371" w:rsidR="00D543A8" w:rsidRDefault="00D543A8">
            <w:pPr>
              <w:pStyle w:val="TAL"/>
              <w:keepNext w:val="0"/>
              <w:rPr>
                <w:rFonts w:eastAsia="Courier New"/>
              </w:rPr>
            </w:pPr>
            <w:r>
              <w:rPr>
                <w:rFonts w:eastAsia="Courier New"/>
              </w:rPr>
              <w:t>It expresses the limits within which the targetName is allowed/supposed to be</w:t>
            </w:r>
            <w:ins w:id="18" w:author="Huawei" w:date="2022-10-19T10:37:00Z">
              <w:r w:rsidR="00527249">
                <w:rPr>
                  <w:rFonts w:eastAsia="Courier New"/>
                </w:rPr>
                <w:t>.</w:t>
              </w:r>
            </w:ins>
            <w:r>
              <w:rPr>
                <w:rFonts w:eastAsia="Courier New"/>
              </w:rPr>
              <w:t xml:space="preserve"> </w:t>
            </w:r>
          </w:p>
          <w:p w14:paraId="3E998FF3" w14:textId="672B94B5" w:rsidR="00D543A8" w:rsidDel="00527249" w:rsidRDefault="00D543A8">
            <w:pPr>
              <w:pStyle w:val="TAL"/>
              <w:keepNext w:val="0"/>
              <w:rPr>
                <w:del w:id="19" w:author="Huawei" w:date="2022-10-19T10:36:00Z"/>
                <w:rFonts w:eastAsia="Courier New"/>
              </w:rPr>
            </w:pPr>
            <w:r>
              <w:rPr>
                <w:rFonts w:eastAsia="Courier New"/>
              </w:rPr>
              <w:t xml:space="preserve">allowedValues: </w:t>
            </w:r>
            <w:ins w:id="20" w:author="Huawei" w:date="2022-10-19T10:31:00Z">
              <w:r>
                <w:rPr>
                  <w:rFonts w:eastAsia="Courier New"/>
                </w:rPr>
                <w:t>"IS_EQUAL_TO</w:t>
              </w:r>
            </w:ins>
            <w:del w:id="21" w:author="Huawei" w:date="2022-10-19T10:31:00Z">
              <w:r w:rsidDel="00D543A8">
                <w:rPr>
                  <w:rFonts w:eastAsia="Courier New"/>
                </w:rPr>
                <w:delText>is equal to</w:delText>
              </w:r>
            </w:del>
            <w:ins w:id="22" w:author="Huawei" w:date="2022-10-19T10:31:00Z">
              <w:r>
                <w:rPr>
                  <w:rFonts w:eastAsia="Courier New"/>
                </w:rPr>
                <w:t>"</w:t>
              </w:r>
            </w:ins>
            <w:ins w:id="23" w:author="Huawei" w:date="2022-10-19T10:36:00Z">
              <w:r w:rsidR="00527249">
                <w:rPr>
                  <w:rFonts w:eastAsia="Courier New"/>
                </w:rPr>
                <w:t>,</w:t>
              </w:r>
            </w:ins>
            <w:del w:id="24" w:author="Huawei" w:date="2022-10-19T10:36:00Z">
              <w:r w:rsidDel="00527249">
                <w:rPr>
                  <w:rFonts w:eastAsia="Courier New"/>
                </w:rPr>
                <w:delText>;</w:delText>
              </w:r>
            </w:del>
            <w:r>
              <w:rPr>
                <w:rFonts w:eastAsia="Courier New"/>
              </w:rPr>
              <w:t xml:space="preserve"> </w:t>
            </w:r>
            <w:ins w:id="25" w:author="Huawei" w:date="2022-10-19T10:31:00Z">
              <w:r>
                <w:rPr>
                  <w:rFonts w:eastAsia="Courier New"/>
                </w:rPr>
                <w:t>"IS_LESS_THAN"</w:t>
              </w:r>
            </w:ins>
            <w:del w:id="26" w:author="Huawei" w:date="2022-10-19T10:32:00Z">
              <w:r w:rsidDel="00D543A8">
                <w:rPr>
                  <w:rFonts w:eastAsia="Courier New"/>
                </w:rPr>
                <w:delText>i</w:delText>
              </w:r>
            </w:del>
            <w:del w:id="27" w:author="Huawei" w:date="2022-10-19T10:31:00Z">
              <w:r w:rsidDel="00D543A8">
                <w:rPr>
                  <w:rFonts w:eastAsia="Courier New"/>
                </w:rPr>
                <w:delText>s less than</w:delText>
              </w:r>
            </w:del>
            <w:ins w:id="28" w:author="Huawei" w:date="2022-10-19T10:36:00Z">
              <w:r w:rsidR="00527249">
                <w:rPr>
                  <w:rFonts w:eastAsia="Courier New"/>
                </w:rPr>
                <w:t>,</w:t>
              </w:r>
            </w:ins>
            <w:del w:id="29" w:author="Huawei" w:date="2022-10-19T10:36:00Z">
              <w:r w:rsidDel="00527249">
                <w:rPr>
                  <w:rFonts w:eastAsia="Courier New"/>
                </w:rPr>
                <w:delText>;</w:delText>
              </w:r>
            </w:del>
            <w:r>
              <w:rPr>
                <w:rFonts w:eastAsia="Courier New"/>
              </w:rPr>
              <w:t xml:space="preserve"> </w:t>
            </w:r>
            <w:ins w:id="30" w:author="Huawei" w:date="2022-10-19T10:36:00Z">
              <w:r>
                <w:rPr>
                  <w:rFonts w:eastAsia="Courier New"/>
                </w:rPr>
                <w:t>"IS_GREATER_THAN</w:t>
              </w:r>
              <w:r w:rsidR="00527249">
                <w:rPr>
                  <w:rFonts w:eastAsia="Courier New"/>
                </w:rPr>
                <w:t>",</w:t>
              </w:r>
            </w:ins>
            <w:del w:id="31" w:author="Huawei" w:date="2022-10-19T10:36:00Z">
              <w:r w:rsidDel="00D543A8">
                <w:rPr>
                  <w:rFonts w:eastAsia="Courier New"/>
                </w:rPr>
                <w:delText>is</w:delText>
              </w:r>
            </w:del>
            <w:r>
              <w:rPr>
                <w:rFonts w:eastAsia="Courier New"/>
              </w:rPr>
              <w:t xml:space="preserve"> </w:t>
            </w:r>
            <w:del w:id="32" w:author="Huawei" w:date="2022-10-19T10:36:00Z">
              <w:r w:rsidDel="00527249">
                <w:rPr>
                  <w:rFonts w:eastAsia="Courier New"/>
                </w:rPr>
                <w:delText>greater than:</w:delText>
              </w:r>
            </w:del>
          </w:p>
          <w:p w14:paraId="243423C9" w14:textId="66307F86" w:rsidR="00D543A8" w:rsidDel="00527249" w:rsidRDefault="00D543A8">
            <w:pPr>
              <w:pStyle w:val="TAL"/>
              <w:keepNext w:val="0"/>
              <w:rPr>
                <w:del w:id="33" w:author="Huawei" w:date="2022-10-19T10:37:00Z"/>
                <w:rFonts w:eastAsia="Courier New"/>
              </w:rPr>
              <w:pPrChange w:id="34" w:author="Huawei" w:date="2022-10-19T10:36:00Z">
                <w:pPr>
                  <w:pStyle w:val="TAL"/>
                  <w:keepNext w:val="0"/>
                  <w:ind w:left="692" w:hanging="425"/>
                </w:pPr>
              </w:pPrChange>
            </w:pPr>
            <w:del w:id="35" w:author="Huawei" w:date="2022-10-19T10:36:00Z">
              <w:r w:rsidDel="00527249">
                <w:rPr>
                  <w:rFonts w:eastAsia="Courier New"/>
                </w:rPr>
                <w:delText>-</w:delText>
              </w:r>
              <w:r w:rsidDel="00527249">
                <w:rPr>
                  <w:rFonts w:eastAsia="Courier New"/>
                </w:rPr>
                <w:tab/>
              </w:r>
            </w:del>
            <w:r>
              <w:rPr>
                <w:rFonts w:eastAsia="Courier New"/>
              </w:rPr>
              <w:t>"</w:t>
            </w:r>
            <w:ins w:id="36" w:author="Huawei" w:date="2022-10-19T10:37:00Z">
              <w:r w:rsidR="00527249">
                <w:rPr>
                  <w:rFonts w:eastAsia="Courier New"/>
                </w:rPr>
                <w:t>IS</w:t>
              </w:r>
            </w:ins>
            <w:del w:id="37" w:author="Huawei" w:date="2022-10-19T10:37:00Z">
              <w:r w:rsidDel="00527249">
                <w:rPr>
                  <w:rFonts w:eastAsia="Courier New"/>
                </w:rPr>
                <w:delText>i</w:delText>
              </w:r>
            </w:del>
            <w:del w:id="38" w:author="Huawei" w:date="2022-10-19T10:36:00Z">
              <w:r w:rsidDel="00527249">
                <w:rPr>
                  <w:rFonts w:eastAsia="Courier New"/>
                </w:rPr>
                <w:delText>s</w:delText>
              </w:r>
            </w:del>
            <w:ins w:id="39" w:author="Huawei" w:date="2022-10-19T10:37:00Z">
              <w:r w:rsidR="00527249">
                <w:rPr>
                  <w:rFonts w:eastAsia="Courier New"/>
                </w:rPr>
                <w:t>_WITHIN_RANGE</w:t>
              </w:r>
            </w:ins>
            <w:del w:id="40" w:author="Huawei" w:date="2022-10-19T10:37:00Z">
              <w:r w:rsidDel="00527249">
                <w:rPr>
                  <w:rFonts w:eastAsia="Courier New"/>
                </w:rPr>
                <w:delText xml:space="preserve"> within the range</w:delText>
              </w:r>
            </w:del>
            <w:r>
              <w:rPr>
                <w:rFonts w:eastAsia="Courier New"/>
              </w:rPr>
              <w:t>"</w:t>
            </w:r>
            <w:ins w:id="41" w:author="Huawei" w:date="2022-10-19T10:37:00Z">
              <w:r w:rsidR="00527249">
                <w:rPr>
                  <w:rFonts w:eastAsia="Courier New"/>
                </w:rPr>
                <w:t xml:space="preserve">, </w:t>
              </w:r>
            </w:ins>
            <w:del w:id="42" w:author="Huawei" w:date="2022-10-19T10:37:00Z">
              <w:r w:rsidDel="00527249">
                <w:rPr>
                  <w:rFonts w:eastAsia="Courier New"/>
                </w:rPr>
                <w:delText>;</w:delText>
              </w:r>
            </w:del>
          </w:p>
          <w:p w14:paraId="7F4DACEF" w14:textId="2102096E" w:rsidR="00D543A8" w:rsidRDefault="00D543A8">
            <w:pPr>
              <w:pStyle w:val="TAL"/>
              <w:keepNext w:val="0"/>
              <w:rPr>
                <w:rFonts w:eastAsia="Courier New"/>
              </w:rPr>
              <w:pPrChange w:id="43" w:author="Huawei" w:date="2022-10-19T10:37:00Z">
                <w:pPr>
                  <w:pStyle w:val="TAL"/>
                  <w:keepNext w:val="0"/>
                  <w:ind w:left="692" w:hanging="425"/>
                </w:pPr>
              </w:pPrChange>
            </w:pPr>
            <w:del w:id="44" w:author="Huawei" w:date="2022-10-19T10:37:00Z">
              <w:r w:rsidDel="00527249">
                <w:rPr>
                  <w:rFonts w:eastAsia="Courier New"/>
                </w:rPr>
                <w:delText>-</w:delText>
              </w:r>
              <w:r w:rsidDel="00527249">
                <w:rPr>
                  <w:rFonts w:eastAsia="Courier New"/>
                </w:rPr>
                <w:tab/>
              </w:r>
            </w:del>
            <w:r>
              <w:rPr>
                <w:rFonts w:eastAsia="Courier New"/>
              </w:rPr>
              <w:t>"</w:t>
            </w:r>
            <w:ins w:id="45" w:author="Huawei" w:date="2022-10-19T10:37:00Z">
              <w:r w:rsidR="00527249">
                <w:rPr>
                  <w:rFonts w:eastAsia="Courier New"/>
                </w:rPr>
                <w:t>IS_OUTSIDE_RANGE</w:t>
              </w:r>
            </w:ins>
            <w:del w:id="46" w:author="Huawei" w:date="2022-10-19T10:37:00Z">
              <w:r w:rsidDel="00527249">
                <w:rPr>
                  <w:rFonts w:eastAsia="Courier New"/>
                </w:rPr>
                <w:delText>is outside the range</w:delText>
              </w:r>
            </w:del>
            <w:r>
              <w:rPr>
                <w:rFonts w:eastAsia="Courier New"/>
              </w:rPr>
              <w:t>"</w:t>
            </w:r>
          </w:p>
        </w:tc>
        <w:tc>
          <w:tcPr>
            <w:tcW w:w="834" w:type="pct"/>
            <w:tcBorders>
              <w:top w:val="single" w:sz="4" w:space="0" w:color="auto"/>
              <w:left w:val="single" w:sz="4" w:space="0" w:color="auto"/>
              <w:bottom w:val="single" w:sz="4" w:space="0" w:color="auto"/>
              <w:right w:val="single" w:sz="4" w:space="0" w:color="auto"/>
            </w:tcBorders>
            <w:hideMark/>
          </w:tcPr>
          <w:p w14:paraId="61F041A3" w14:textId="77777777" w:rsidR="00D543A8" w:rsidRDefault="00D543A8">
            <w:pPr>
              <w:pStyle w:val="TAL"/>
              <w:keepNext w:val="0"/>
              <w:rPr>
                <w:rFonts w:eastAsia="Courier New"/>
              </w:rPr>
            </w:pPr>
            <w:r>
              <w:rPr>
                <w:rFonts w:eastAsia="Courier New"/>
              </w:rPr>
              <w:t>type: Enum</w:t>
            </w:r>
          </w:p>
          <w:p w14:paraId="5912EAF2" w14:textId="77777777" w:rsidR="00D543A8" w:rsidRDefault="00D543A8">
            <w:pPr>
              <w:pStyle w:val="TAL"/>
              <w:keepNext w:val="0"/>
              <w:rPr>
                <w:rFonts w:eastAsia="Courier New"/>
              </w:rPr>
            </w:pPr>
            <w:r>
              <w:rPr>
                <w:rFonts w:eastAsia="Courier New"/>
              </w:rPr>
              <w:t>multiplicity: 1</w:t>
            </w:r>
          </w:p>
          <w:p w14:paraId="45CC32DC" w14:textId="77777777" w:rsidR="00D543A8" w:rsidRDefault="00D543A8">
            <w:pPr>
              <w:pStyle w:val="TAL"/>
              <w:keepNext w:val="0"/>
              <w:rPr>
                <w:rFonts w:eastAsia="Courier New"/>
              </w:rPr>
            </w:pPr>
            <w:r>
              <w:rPr>
                <w:rFonts w:eastAsia="Courier New"/>
              </w:rPr>
              <w:t xml:space="preserve">isOrdered: </w:t>
            </w:r>
            <w:r>
              <w:rPr>
                <w:rFonts w:eastAsia="宋体"/>
              </w:rPr>
              <w:t>N/A</w:t>
            </w:r>
          </w:p>
          <w:p w14:paraId="45C7FFCF" w14:textId="77777777" w:rsidR="00D543A8" w:rsidRDefault="00D543A8">
            <w:pPr>
              <w:pStyle w:val="TAL"/>
              <w:keepNext w:val="0"/>
              <w:rPr>
                <w:rFonts w:eastAsia="Courier New"/>
              </w:rPr>
            </w:pPr>
            <w:r>
              <w:rPr>
                <w:rFonts w:eastAsia="Courier New"/>
              </w:rPr>
              <w:t xml:space="preserve">isUnique: </w:t>
            </w:r>
            <w:r>
              <w:rPr>
                <w:rFonts w:eastAsia="宋体"/>
              </w:rPr>
              <w:t>N/A</w:t>
            </w:r>
          </w:p>
          <w:p w14:paraId="24AD7288" w14:textId="77777777" w:rsidR="00D543A8" w:rsidRDefault="00D543A8">
            <w:pPr>
              <w:pStyle w:val="TAL"/>
              <w:keepNext w:val="0"/>
              <w:rPr>
                <w:rFonts w:eastAsia="Courier New"/>
              </w:rPr>
            </w:pPr>
            <w:r>
              <w:rPr>
                <w:rFonts w:eastAsia="Courier New"/>
              </w:rPr>
              <w:t>defaultValue: "is equal to"</w:t>
            </w:r>
          </w:p>
          <w:p w14:paraId="2D0F8614" w14:textId="77777777" w:rsidR="00D543A8" w:rsidRDefault="00D543A8">
            <w:pPr>
              <w:pStyle w:val="TAL"/>
              <w:keepNext w:val="0"/>
              <w:rPr>
                <w:rFonts w:eastAsia="Courier New"/>
              </w:rPr>
            </w:pPr>
            <w:r>
              <w:rPr>
                <w:rFonts w:eastAsia="Courier New"/>
              </w:rPr>
              <w:t>isNullable: False</w:t>
            </w:r>
          </w:p>
        </w:tc>
      </w:tr>
      <w:tr w:rsidR="00D543A8" w14:paraId="49750E37"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16B1BBD3" w14:textId="77777777" w:rsidR="00D543A8" w:rsidRDefault="00D543A8">
            <w:pPr>
              <w:pStyle w:val="TAL"/>
              <w:rPr>
                <w:rFonts w:ascii="Courier New" w:eastAsia="Courier New" w:hAnsi="Courier New" w:cs="Courier New"/>
                <w:szCs w:val="18"/>
                <w:lang w:eastAsia="zh-CN"/>
              </w:rPr>
            </w:pPr>
            <w:r>
              <w:rPr>
                <w:rFonts w:ascii="Courier New" w:eastAsia="Courier New" w:hAnsi="Courier New" w:cs="Courier New"/>
                <w:szCs w:val="18"/>
                <w:lang w:eastAsia="zh-CN"/>
              </w:rPr>
              <w:t>targetValueRange</w:t>
            </w:r>
          </w:p>
        </w:tc>
        <w:tc>
          <w:tcPr>
            <w:tcW w:w="2686" w:type="pct"/>
            <w:tcBorders>
              <w:top w:val="single" w:sz="4" w:space="0" w:color="auto"/>
              <w:left w:val="single" w:sz="4" w:space="0" w:color="auto"/>
              <w:bottom w:val="single" w:sz="4" w:space="0" w:color="auto"/>
              <w:right w:val="single" w:sz="4" w:space="0" w:color="auto"/>
            </w:tcBorders>
            <w:hideMark/>
          </w:tcPr>
          <w:p w14:paraId="3B7F597B" w14:textId="77777777" w:rsidR="00D543A8" w:rsidRDefault="00D543A8">
            <w:pPr>
              <w:pStyle w:val="TAL"/>
              <w:rPr>
                <w:rFonts w:eastAsia="Courier New"/>
              </w:rPr>
            </w:pPr>
            <w:r>
              <w:rPr>
                <w:rFonts w:eastAsia="Courier New"/>
              </w:rPr>
              <w:t xml:space="preserve">It describes the range of values that applicable to the targetName and the targetcondition. </w:t>
            </w:r>
          </w:p>
          <w:p w14:paraId="1F9896A2" w14:textId="77777777" w:rsidR="00D543A8" w:rsidRDefault="00D543A8">
            <w:pPr>
              <w:pStyle w:val="TAL"/>
              <w:rPr>
                <w:rFonts w:eastAsia="Courier New"/>
              </w:rPr>
            </w:pPr>
            <w:r>
              <w:rPr>
                <w:rFonts w:eastAsia="Courier New"/>
              </w:rPr>
              <w:t xml:space="preserve">allowedValues: depends on the targetName </w:t>
            </w:r>
          </w:p>
        </w:tc>
        <w:tc>
          <w:tcPr>
            <w:tcW w:w="834" w:type="pct"/>
            <w:tcBorders>
              <w:top w:val="single" w:sz="4" w:space="0" w:color="auto"/>
              <w:left w:val="single" w:sz="4" w:space="0" w:color="auto"/>
              <w:bottom w:val="single" w:sz="4" w:space="0" w:color="auto"/>
              <w:right w:val="single" w:sz="4" w:space="0" w:color="auto"/>
            </w:tcBorders>
            <w:hideMark/>
          </w:tcPr>
          <w:p w14:paraId="3BD77B40" w14:textId="77777777" w:rsidR="00D543A8" w:rsidRDefault="00D543A8">
            <w:pPr>
              <w:pStyle w:val="TAL"/>
              <w:rPr>
                <w:rFonts w:eastAsia="Courier New"/>
              </w:rPr>
            </w:pPr>
            <w:r>
              <w:rPr>
                <w:rFonts w:eastAsia="Courier New"/>
              </w:rPr>
              <w:t>type: Real</w:t>
            </w:r>
          </w:p>
          <w:p w14:paraId="54A01B25" w14:textId="77777777" w:rsidR="00D543A8" w:rsidRDefault="00D543A8">
            <w:pPr>
              <w:pStyle w:val="TAL"/>
              <w:rPr>
                <w:rFonts w:eastAsia="Courier New"/>
              </w:rPr>
            </w:pPr>
            <w:r>
              <w:rPr>
                <w:rFonts w:eastAsia="Courier New"/>
              </w:rPr>
              <w:t>multiplicity: 1</w:t>
            </w:r>
          </w:p>
          <w:p w14:paraId="1D3E2C91" w14:textId="77777777" w:rsidR="00D543A8" w:rsidRDefault="00D543A8">
            <w:pPr>
              <w:pStyle w:val="TAL"/>
              <w:rPr>
                <w:rFonts w:eastAsia="Courier New"/>
              </w:rPr>
            </w:pPr>
            <w:r>
              <w:rPr>
                <w:rFonts w:eastAsia="Courier New"/>
              </w:rPr>
              <w:t xml:space="preserve">isOrdered: </w:t>
            </w:r>
            <w:r>
              <w:rPr>
                <w:rFonts w:eastAsia="宋体"/>
              </w:rPr>
              <w:t>N/A</w:t>
            </w:r>
          </w:p>
          <w:p w14:paraId="75406D25" w14:textId="77777777" w:rsidR="00D543A8" w:rsidRDefault="00D543A8">
            <w:pPr>
              <w:pStyle w:val="TAL"/>
              <w:rPr>
                <w:rFonts w:eastAsia="Courier New"/>
              </w:rPr>
            </w:pPr>
            <w:r>
              <w:rPr>
                <w:rFonts w:eastAsia="Courier New"/>
              </w:rPr>
              <w:t xml:space="preserve">isUnique: </w:t>
            </w:r>
            <w:r>
              <w:rPr>
                <w:rFonts w:eastAsia="宋体"/>
              </w:rPr>
              <w:t>N/A</w:t>
            </w:r>
          </w:p>
          <w:p w14:paraId="43A826AB" w14:textId="77777777" w:rsidR="00D543A8" w:rsidRDefault="00D543A8">
            <w:pPr>
              <w:pStyle w:val="TAL"/>
              <w:rPr>
                <w:rFonts w:eastAsia="Courier New"/>
              </w:rPr>
            </w:pPr>
            <w:r>
              <w:rPr>
                <w:rFonts w:eastAsia="Courier New"/>
              </w:rPr>
              <w:t>defaultValue: Null</w:t>
            </w:r>
          </w:p>
          <w:p w14:paraId="24E03C46" w14:textId="77777777" w:rsidR="00D543A8" w:rsidRDefault="00D543A8">
            <w:pPr>
              <w:pStyle w:val="TAL"/>
              <w:rPr>
                <w:rFonts w:eastAsia="Courier New"/>
              </w:rPr>
            </w:pPr>
            <w:r>
              <w:rPr>
                <w:rFonts w:eastAsia="Courier New"/>
              </w:rPr>
              <w:t>isNullable: True</w:t>
            </w:r>
          </w:p>
        </w:tc>
      </w:tr>
      <w:tr w:rsidR="00D543A8" w14:paraId="0231EB99"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2AAF2415"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686" w:type="pct"/>
            <w:tcBorders>
              <w:top w:val="single" w:sz="4" w:space="0" w:color="auto"/>
              <w:left w:val="single" w:sz="4" w:space="0" w:color="auto"/>
              <w:bottom w:val="single" w:sz="4" w:space="0" w:color="auto"/>
              <w:right w:val="single" w:sz="4" w:space="0" w:color="auto"/>
            </w:tcBorders>
            <w:hideMark/>
          </w:tcPr>
          <w:p w14:paraId="1C07F3C7" w14:textId="77777777" w:rsidR="00D543A8" w:rsidRDefault="00D543A8">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781FCAF8" w14:textId="77777777" w:rsidR="00D543A8" w:rsidRDefault="00D543A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6BA7657" w14:textId="77777777" w:rsidR="00D543A8" w:rsidRDefault="00D543A8">
            <w:pPr>
              <w:pStyle w:val="TAL"/>
              <w:keepNext w:val="0"/>
              <w:rPr>
                <w:rFonts w:eastAsia="Courier New"/>
              </w:rPr>
            </w:pPr>
            <w:r>
              <w:rPr>
                <w:rFonts w:eastAsia="Courier New"/>
              </w:rPr>
              <w:t>type: Context</w:t>
            </w:r>
          </w:p>
          <w:p w14:paraId="6A5AD752" w14:textId="77777777" w:rsidR="00D543A8" w:rsidRDefault="00D543A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A035E66" w14:textId="77777777" w:rsidR="00D543A8" w:rsidRDefault="00D543A8">
            <w:pPr>
              <w:pStyle w:val="TAL"/>
              <w:keepNext w:val="0"/>
              <w:rPr>
                <w:rFonts w:eastAsia="Courier New"/>
              </w:rPr>
            </w:pPr>
            <w:r>
              <w:rPr>
                <w:rFonts w:eastAsia="Courier New"/>
              </w:rPr>
              <w:t>isOrdered: False</w:t>
            </w:r>
          </w:p>
          <w:p w14:paraId="2E494154" w14:textId="77777777" w:rsidR="00D543A8" w:rsidRDefault="00D543A8">
            <w:pPr>
              <w:pStyle w:val="TAL"/>
              <w:keepNext w:val="0"/>
              <w:rPr>
                <w:rFonts w:eastAsia="Courier New"/>
              </w:rPr>
            </w:pPr>
            <w:r>
              <w:rPr>
                <w:rFonts w:eastAsia="Courier New"/>
              </w:rPr>
              <w:t>isUnique: True</w:t>
            </w:r>
          </w:p>
          <w:p w14:paraId="4B5BF7ED" w14:textId="77777777" w:rsidR="00D543A8" w:rsidRDefault="00D543A8">
            <w:pPr>
              <w:pStyle w:val="TAL"/>
              <w:keepNext w:val="0"/>
              <w:rPr>
                <w:rFonts w:eastAsia="Courier New"/>
              </w:rPr>
            </w:pPr>
            <w:r>
              <w:rPr>
                <w:rFonts w:eastAsia="Courier New"/>
              </w:rPr>
              <w:t>defaultValue: None</w:t>
            </w:r>
          </w:p>
          <w:p w14:paraId="224312B8" w14:textId="77777777" w:rsidR="00D543A8" w:rsidRDefault="00D543A8">
            <w:pPr>
              <w:pStyle w:val="TAL"/>
              <w:keepNext w:val="0"/>
              <w:rPr>
                <w:rFonts w:eastAsia="Courier New"/>
              </w:rPr>
            </w:pPr>
            <w:r>
              <w:rPr>
                <w:rFonts w:eastAsia="Courier New"/>
              </w:rPr>
              <w:t>isNullable: False</w:t>
            </w:r>
          </w:p>
        </w:tc>
      </w:tr>
      <w:tr w:rsidR="00D543A8" w14:paraId="5D90E92E"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5027FC63"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686" w:type="pct"/>
            <w:tcBorders>
              <w:top w:val="single" w:sz="4" w:space="0" w:color="auto"/>
              <w:left w:val="single" w:sz="4" w:space="0" w:color="auto"/>
              <w:bottom w:val="single" w:sz="4" w:space="0" w:color="auto"/>
              <w:right w:val="single" w:sz="4" w:space="0" w:color="auto"/>
            </w:tcBorders>
            <w:hideMark/>
          </w:tcPr>
          <w:p w14:paraId="290A3776" w14:textId="77777777" w:rsidR="00D543A8" w:rsidRDefault="00D543A8">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07FE7E04" w14:textId="77777777" w:rsidR="00D543A8" w:rsidRDefault="00D543A8">
            <w:pPr>
              <w:pStyle w:val="TAL"/>
              <w:keepNext w:val="0"/>
              <w:rPr>
                <w:rFonts w:eastAsia="Courier New"/>
              </w:rPr>
            </w:pPr>
            <w:r>
              <w:rPr>
                <w:rFonts w:eastAsia="Courier New"/>
              </w:rPr>
              <w:t>type: String</w:t>
            </w:r>
          </w:p>
          <w:p w14:paraId="49351241" w14:textId="77777777" w:rsidR="00D543A8" w:rsidRDefault="00D543A8">
            <w:pPr>
              <w:pStyle w:val="TAL"/>
              <w:keepNext w:val="0"/>
              <w:rPr>
                <w:rFonts w:eastAsia="Courier New"/>
              </w:rPr>
            </w:pPr>
            <w:r>
              <w:rPr>
                <w:rFonts w:eastAsia="Courier New"/>
              </w:rPr>
              <w:t>multiplicity: 1</w:t>
            </w:r>
          </w:p>
          <w:p w14:paraId="140A274D" w14:textId="77777777" w:rsidR="00D543A8" w:rsidRDefault="00D543A8">
            <w:pPr>
              <w:pStyle w:val="TAL"/>
              <w:keepNext w:val="0"/>
              <w:rPr>
                <w:rFonts w:eastAsia="Courier New"/>
              </w:rPr>
            </w:pPr>
            <w:r>
              <w:rPr>
                <w:rFonts w:eastAsia="Courier New"/>
              </w:rPr>
              <w:t xml:space="preserve">isOrdered: </w:t>
            </w:r>
            <w:r>
              <w:rPr>
                <w:rFonts w:eastAsia="宋体"/>
              </w:rPr>
              <w:t>N/A</w:t>
            </w:r>
          </w:p>
          <w:p w14:paraId="649266B9" w14:textId="77777777" w:rsidR="00D543A8" w:rsidRDefault="00D543A8">
            <w:pPr>
              <w:pStyle w:val="TAL"/>
              <w:keepNext w:val="0"/>
              <w:rPr>
                <w:rFonts w:eastAsia="Courier New"/>
              </w:rPr>
            </w:pPr>
            <w:r>
              <w:rPr>
                <w:rFonts w:eastAsia="Courier New"/>
              </w:rPr>
              <w:t xml:space="preserve">isUnique: </w:t>
            </w:r>
            <w:r>
              <w:rPr>
                <w:rFonts w:eastAsia="宋体"/>
              </w:rPr>
              <w:t>N/A</w:t>
            </w:r>
          </w:p>
          <w:p w14:paraId="5F7BB86C" w14:textId="77777777" w:rsidR="00D543A8" w:rsidRDefault="00D543A8">
            <w:pPr>
              <w:pStyle w:val="TAL"/>
              <w:keepNext w:val="0"/>
              <w:rPr>
                <w:rFonts w:eastAsia="Courier New"/>
              </w:rPr>
            </w:pPr>
            <w:r>
              <w:rPr>
                <w:rFonts w:eastAsia="Courier New"/>
              </w:rPr>
              <w:t>defaultValue: Null</w:t>
            </w:r>
          </w:p>
          <w:p w14:paraId="285EF2AF" w14:textId="77777777" w:rsidR="00D543A8" w:rsidRDefault="00D543A8">
            <w:pPr>
              <w:pStyle w:val="TAL"/>
              <w:keepNext w:val="0"/>
              <w:rPr>
                <w:rFonts w:eastAsia="Courier New"/>
              </w:rPr>
            </w:pPr>
            <w:r>
              <w:rPr>
                <w:rFonts w:eastAsia="Courier New"/>
              </w:rPr>
              <w:t>isNullable: True</w:t>
            </w:r>
          </w:p>
        </w:tc>
      </w:tr>
      <w:tr w:rsidR="00D543A8" w14:paraId="1EFBCD70"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1B4E801A"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686" w:type="pct"/>
            <w:tcBorders>
              <w:top w:val="single" w:sz="4" w:space="0" w:color="auto"/>
              <w:left w:val="single" w:sz="4" w:space="0" w:color="auto"/>
              <w:bottom w:val="single" w:sz="4" w:space="0" w:color="auto"/>
              <w:right w:val="single" w:sz="4" w:space="0" w:color="auto"/>
            </w:tcBorders>
            <w:hideMark/>
          </w:tcPr>
          <w:p w14:paraId="2D95189F" w14:textId="77777777" w:rsidR="00D543A8" w:rsidRDefault="00D543A8">
            <w:pPr>
              <w:pStyle w:val="TAL"/>
              <w:keepNext w:val="0"/>
              <w:rPr>
                <w:rFonts w:eastAsia="Courier New"/>
              </w:rPr>
            </w:pPr>
            <w:r>
              <w:rPr>
                <w:rFonts w:eastAsia="Courier New"/>
              </w:rPr>
              <w:t xml:space="preserve">It expresses the limits within which the ContextAttribute is allowed/supposed to be </w:t>
            </w:r>
          </w:p>
          <w:p w14:paraId="4BDE67EC" w14:textId="084ED7BE" w:rsidR="00D543A8" w:rsidRDefault="00D543A8">
            <w:pPr>
              <w:pStyle w:val="TAL"/>
              <w:keepNext w:val="0"/>
              <w:rPr>
                <w:rFonts w:eastAsia="Courier New"/>
              </w:rPr>
            </w:pPr>
            <w:r>
              <w:rPr>
                <w:rFonts w:eastAsia="Courier New"/>
              </w:rPr>
              <w:t xml:space="preserve">allowedValues: </w:t>
            </w:r>
            <w:ins w:id="47" w:author="Huawei" w:date="2022-10-19T10:38:00Z">
              <w:r w:rsidR="00527249" w:rsidRPr="00527249">
                <w:rPr>
                  <w:rFonts w:eastAsia="Courier New"/>
                </w:rPr>
                <w:t>"IS_EQUAL_TO", "IS_LESS_THAN", "IS_GREATER_THAN", "IS_WITHIN_RANGE", "IS_OUTSIDE_RANGE"</w:t>
              </w:r>
            </w:ins>
            <w:del w:id="48" w:author="Huawei" w:date="2022-10-19T10:38:00Z">
              <w:r w:rsidDel="00527249">
                <w:rPr>
                  <w:rFonts w:eastAsia="Courier New"/>
                </w:rPr>
                <w:delText>is equal to; is less than; is greater than; "is within the range";"is outside the range"</w:delText>
              </w:r>
            </w:del>
          </w:p>
        </w:tc>
        <w:tc>
          <w:tcPr>
            <w:tcW w:w="834" w:type="pct"/>
            <w:tcBorders>
              <w:top w:val="single" w:sz="4" w:space="0" w:color="auto"/>
              <w:left w:val="single" w:sz="4" w:space="0" w:color="auto"/>
              <w:bottom w:val="single" w:sz="4" w:space="0" w:color="auto"/>
              <w:right w:val="single" w:sz="4" w:space="0" w:color="auto"/>
            </w:tcBorders>
            <w:hideMark/>
          </w:tcPr>
          <w:p w14:paraId="2E45B29C" w14:textId="77777777" w:rsidR="00D543A8" w:rsidRDefault="00D543A8">
            <w:pPr>
              <w:pStyle w:val="TAL"/>
              <w:keepNext w:val="0"/>
              <w:rPr>
                <w:rFonts w:eastAsia="Courier New"/>
              </w:rPr>
            </w:pPr>
            <w:r>
              <w:rPr>
                <w:rFonts w:eastAsia="Courier New"/>
              </w:rPr>
              <w:t>type: Enum</w:t>
            </w:r>
          </w:p>
          <w:p w14:paraId="42E1D766" w14:textId="77777777" w:rsidR="00D543A8" w:rsidRDefault="00D543A8">
            <w:pPr>
              <w:pStyle w:val="TAL"/>
              <w:keepNext w:val="0"/>
              <w:rPr>
                <w:rFonts w:eastAsia="Courier New"/>
              </w:rPr>
            </w:pPr>
            <w:r>
              <w:rPr>
                <w:rFonts w:eastAsia="Courier New"/>
              </w:rPr>
              <w:t>multiplicity: 1</w:t>
            </w:r>
          </w:p>
          <w:p w14:paraId="6D113DE4" w14:textId="77777777" w:rsidR="00D543A8" w:rsidRDefault="00D543A8">
            <w:pPr>
              <w:pStyle w:val="TAL"/>
              <w:keepNext w:val="0"/>
              <w:rPr>
                <w:rFonts w:eastAsia="Courier New"/>
              </w:rPr>
            </w:pPr>
            <w:r>
              <w:rPr>
                <w:rFonts w:eastAsia="Courier New"/>
              </w:rPr>
              <w:t xml:space="preserve">isOrdered: </w:t>
            </w:r>
            <w:r>
              <w:rPr>
                <w:rFonts w:eastAsia="宋体"/>
              </w:rPr>
              <w:t>N/A</w:t>
            </w:r>
          </w:p>
          <w:p w14:paraId="49804BDD" w14:textId="77777777" w:rsidR="00D543A8" w:rsidRDefault="00D543A8">
            <w:pPr>
              <w:pStyle w:val="TAL"/>
              <w:keepNext w:val="0"/>
              <w:rPr>
                <w:rFonts w:eastAsia="Courier New"/>
              </w:rPr>
            </w:pPr>
            <w:r>
              <w:rPr>
                <w:rFonts w:eastAsia="Courier New"/>
              </w:rPr>
              <w:t xml:space="preserve">isUnique: </w:t>
            </w:r>
            <w:r>
              <w:rPr>
                <w:rFonts w:eastAsia="宋体"/>
              </w:rPr>
              <w:t>N/A</w:t>
            </w:r>
          </w:p>
          <w:p w14:paraId="59EB36D3" w14:textId="77777777" w:rsidR="00D543A8" w:rsidRDefault="00D543A8">
            <w:pPr>
              <w:pStyle w:val="TAL"/>
              <w:keepNext w:val="0"/>
              <w:rPr>
                <w:rFonts w:eastAsia="Courier New"/>
              </w:rPr>
            </w:pPr>
            <w:r>
              <w:rPr>
                <w:rFonts w:eastAsia="Courier New"/>
              </w:rPr>
              <w:t>defaultValue: "is equal to"</w:t>
            </w:r>
          </w:p>
          <w:p w14:paraId="2FA318D1" w14:textId="77777777" w:rsidR="00D543A8" w:rsidRDefault="00D543A8">
            <w:pPr>
              <w:pStyle w:val="TAL"/>
              <w:keepNext w:val="0"/>
              <w:rPr>
                <w:rFonts w:eastAsia="Cambria Math"/>
              </w:rPr>
            </w:pPr>
            <w:r>
              <w:rPr>
                <w:rFonts w:eastAsia="Courier New"/>
              </w:rPr>
              <w:t>isNullable: False</w:t>
            </w:r>
          </w:p>
        </w:tc>
      </w:tr>
      <w:tr w:rsidR="00D543A8" w14:paraId="49EAED99" w14:textId="77777777" w:rsidTr="00D543A8">
        <w:trPr>
          <w:jc w:val="center"/>
        </w:trPr>
        <w:tc>
          <w:tcPr>
            <w:tcW w:w="1480" w:type="pct"/>
            <w:tcBorders>
              <w:top w:val="single" w:sz="4" w:space="0" w:color="auto"/>
              <w:left w:val="single" w:sz="4" w:space="0" w:color="auto"/>
              <w:bottom w:val="single" w:sz="4" w:space="0" w:color="auto"/>
              <w:right w:val="single" w:sz="4" w:space="0" w:color="auto"/>
            </w:tcBorders>
            <w:hideMark/>
          </w:tcPr>
          <w:p w14:paraId="3D050E6A" w14:textId="77777777" w:rsidR="00D543A8" w:rsidRDefault="00D543A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686" w:type="pct"/>
            <w:tcBorders>
              <w:top w:val="single" w:sz="4" w:space="0" w:color="auto"/>
              <w:left w:val="single" w:sz="4" w:space="0" w:color="auto"/>
              <w:bottom w:val="single" w:sz="4" w:space="0" w:color="auto"/>
              <w:right w:val="single" w:sz="4" w:space="0" w:color="auto"/>
            </w:tcBorders>
          </w:tcPr>
          <w:p w14:paraId="0606D25A" w14:textId="77777777" w:rsidR="00D543A8" w:rsidRDefault="00D543A8">
            <w:pPr>
              <w:pStyle w:val="TAL"/>
              <w:keepNext w:val="0"/>
              <w:rPr>
                <w:rFonts w:eastAsia="Courier New"/>
              </w:rPr>
            </w:pPr>
            <w:r>
              <w:rPr>
                <w:rFonts w:eastAsia="Courier New"/>
              </w:rPr>
              <w:t>It describes the range of values that applicable to the ContextAttribute and the ContextCondition.</w:t>
            </w:r>
          </w:p>
          <w:p w14:paraId="4EC07201" w14:textId="77777777" w:rsidR="00D543A8" w:rsidRDefault="00D543A8">
            <w:pPr>
              <w:pStyle w:val="TAL"/>
              <w:keepNext w:val="0"/>
              <w:rPr>
                <w:rFonts w:eastAsia="Courier New"/>
              </w:rPr>
            </w:pPr>
          </w:p>
          <w:p w14:paraId="47E269C1" w14:textId="77777777" w:rsidR="00D543A8" w:rsidRDefault="00D543A8">
            <w:pPr>
              <w:pStyle w:val="TAL"/>
              <w:keepNext w:val="0"/>
              <w:rPr>
                <w:rFonts w:eastAsia="Courier New"/>
              </w:rPr>
            </w:pPr>
            <w:r>
              <w:rPr>
                <w:rFonts w:eastAsia="Courier New"/>
              </w:rPr>
              <w:t>AllowedValue: depends on the contextAttribute</w:t>
            </w:r>
          </w:p>
        </w:tc>
        <w:tc>
          <w:tcPr>
            <w:tcW w:w="834" w:type="pct"/>
            <w:tcBorders>
              <w:top w:val="single" w:sz="4" w:space="0" w:color="auto"/>
              <w:left w:val="single" w:sz="4" w:space="0" w:color="auto"/>
              <w:bottom w:val="single" w:sz="4" w:space="0" w:color="auto"/>
              <w:right w:val="single" w:sz="4" w:space="0" w:color="auto"/>
            </w:tcBorders>
            <w:hideMark/>
          </w:tcPr>
          <w:p w14:paraId="53FFDF56" w14:textId="77777777" w:rsidR="00D543A8" w:rsidRDefault="00D543A8">
            <w:pPr>
              <w:pStyle w:val="TAL"/>
              <w:keepNext w:val="0"/>
              <w:rPr>
                <w:rFonts w:eastAsia="Courier New"/>
              </w:rPr>
            </w:pPr>
            <w:r>
              <w:rPr>
                <w:rFonts w:eastAsia="Courier New"/>
              </w:rPr>
              <w:t>type: Real</w:t>
            </w:r>
          </w:p>
          <w:p w14:paraId="1A27D85C" w14:textId="77777777" w:rsidR="00D543A8" w:rsidRDefault="00D543A8">
            <w:pPr>
              <w:pStyle w:val="TAL"/>
              <w:keepNext w:val="0"/>
              <w:rPr>
                <w:rFonts w:eastAsia="Courier New"/>
              </w:rPr>
            </w:pPr>
            <w:r>
              <w:rPr>
                <w:rFonts w:eastAsia="Courier New"/>
              </w:rPr>
              <w:t>multiplicity: 1</w:t>
            </w:r>
          </w:p>
          <w:p w14:paraId="05A40D67" w14:textId="77777777" w:rsidR="00D543A8" w:rsidRDefault="00D543A8">
            <w:pPr>
              <w:pStyle w:val="TAL"/>
              <w:keepNext w:val="0"/>
              <w:rPr>
                <w:rFonts w:eastAsia="Courier New"/>
              </w:rPr>
            </w:pPr>
            <w:r>
              <w:rPr>
                <w:rFonts w:eastAsia="Courier New"/>
              </w:rPr>
              <w:t xml:space="preserve">isOrdered: </w:t>
            </w:r>
            <w:r>
              <w:rPr>
                <w:rFonts w:eastAsia="宋体"/>
              </w:rPr>
              <w:t>N/A</w:t>
            </w:r>
          </w:p>
          <w:p w14:paraId="01A2E2F1" w14:textId="77777777" w:rsidR="00D543A8" w:rsidRDefault="00D543A8">
            <w:pPr>
              <w:pStyle w:val="TAL"/>
              <w:keepNext w:val="0"/>
              <w:rPr>
                <w:rFonts w:eastAsia="Courier New"/>
              </w:rPr>
            </w:pPr>
            <w:r>
              <w:rPr>
                <w:rFonts w:eastAsia="Courier New"/>
              </w:rPr>
              <w:t xml:space="preserve">isUnique: </w:t>
            </w:r>
            <w:r>
              <w:rPr>
                <w:rFonts w:eastAsia="宋体"/>
              </w:rPr>
              <w:t>N/A</w:t>
            </w:r>
          </w:p>
          <w:p w14:paraId="60E8E5B4" w14:textId="77777777" w:rsidR="00D543A8" w:rsidRDefault="00D543A8">
            <w:pPr>
              <w:pStyle w:val="TAL"/>
              <w:keepNext w:val="0"/>
              <w:rPr>
                <w:rFonts w:eastAsia="Courier New"/>
              </w:rPr>
            </w:pPr>
            <w:r>
              <w:rPr>
                <w:rFonts w:eastAsia="Courier New"/>
              </w:rPr>
              <w:t>defaultValue: Null</w:t>
            </w:r>
          </w:p>
          <w:p w14:paraId="61C12665" w14:textId="77777777" w:rsidR="00D543A8" w:rsidRDefault="00D543A8">
            <w:pPr>
              <w:pStyle w:val="TAL"/>
              <w:keepNext w:val="0"/>
              <w:rPr>
                <w:rFonts w:eastAsia="Cambria Math"/>
              </w:rPr>
            </w:pPr>
            <w:r>
              <w:rPr>
                <w:rFonts w:eastAsia="Courier New"/>
              </w:rPr>
              <w:t>isNullable: True</w:t>
            </w:r>
          </w:p>
        </w:tc>
      </w:tr>
    </w:tbl>
    <w:p w14:paraId="1CBA1EA5" w14:textId="4EA78BEB" w:rsidR="005D0964" w:rsidRPr="00D543A8" w:rsidRDefault="005D0964" w:rsidP="00FA6C69">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3A8" w14:paraId="69A4B04A" w14:textId="77777777" w:rsidTr="00D543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CDAE4E" w14:textId="2D2FEC64" w:rsidR="00D543A8" w:rsidRDefault="00D543A8" w:rsidP="00D543A8">
            <w:pPr>
              <w:jc w:val="center"/>
              <w:rPr>
                <w:rFonts w:ascii="Arial" w:hAnsi="Arial" w:cs="Arial"/>
                <w:b/>
                <w:bCs/>
                <w:sz w:val="28"/>
                <w:szCs w:val="28"/>
              </w:rPr>
            </w:pPr>
            <w:r>
              <w:rPr>
                <w:rFonts w:ascii="Arial" w:hAnsi="Arial" w:cs="Arial"/>
                <w:b/>
                <w:bCs/>
                <w:sz w:val="28"/>
                <w:szCs w:val="28"/>
                <w:lang w:eastAsia="zh-CN"/>
              </w:rPr>
              <w:t>2</w:t>
            </w:r>
            <w:r w:rsidRPr="00D543A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7DA1BEE" w14:textId="77777777" w:rsidR="00D543A8" w:rsidRDefault="00D543A8" w:rsidP="00D543A8">
      <w:pPr>
        <w:pStyle w:val="4"/>
        <w:rPr>
          <w:rFonts w:eastAsia="宋体"/>
          <w:lang w:eastAsia="zh-CN"/>
        </w:rPr>
      </w:pPr>
      <w:bookmarkStart w:id="49" w:name="_Toc113872180"/>
      <w:bookmarkStart w:id="50" w:name="_Toc106192972"/>
      <w:bookmarkStart w:id="51" w:name="MCCQCTEMPBM_00000172"/>
      <w:r>
        <w:rPr>
          <w:rFonts w:eastAsia="宋体"/>
          <w:lang w:eastAsia="zh-CN"/>
        </w:rPr>
        <w:lastRenderedPageBreak/>
        <w:t>6.2.2.2</w:t>
      </w:r>
      <w:r>
        <w:rPr>
          <w:rFonts w:eastAsia="宋体"/>
          <w:lang w:eastAsia="zh-CN"/>
        </w:rPr>
        <w:tab/>
        <w:t>Attribute definition</w:t>
      </w:r>
      <w:bookmarkEnd w:id="49"/>
      <w:bookmarkEnd w:id="50"/>
    </w:p>
    <w:p w14:paraId="156E594C" w14:textId="77777777" w:rsidR="00D543A8" w:rsidRDefault="00D543A8" w:rsidP="00D543A8">
      <w:pPr>
        <w:pStyle w:val="TH"/>
        <w:rPr>
          <w:rFonts w:eastAsia="宋体"/>
          <w:lang w:eastAsia="zh-CN"/>
        </w:rPr>
      </w:pPr>
      <w:r>
        <w:rPr>
          <w:rFonts w:eastAsia="宋体"/>
          <w:lang w:eastAsia="zh-CN"/>
        </w:rPr>
        <w:t>Table 6.2.2.2-1</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04"/>
        <w:gridCol w:w="6035"/>
        <w:gridCol w:w="1987"/>
      </w:tblGrid>
      <w:tr w:rsidR="00D543A8" w14:paraId="5D4D9914" w14:textId="77777777" w:rsidTr="00527249">
        <w:trPr>
          <w:tblHeader/>
          <w:jc w:val="center"/>
        </w:trPr>
        <w:tc>
          <w:tcPr>
            <w:tcW w:w="1153" w:type="pct"/>
            <w:tcBorders>
              <w:top w:val="single" w:sz="4" w:space="0" w:color="auto"/>
              <w:left w:val="single" w:sz="4" w:space="0" w:color="auto"/>
              <w:bottom w:val="single" w:sz="4" w:space="0" w:color="auto"/>
              <w:right w:val="single" w:sz="4" w:space="0" w:color="auto"/>
            </w:tcBorders>
            <w:shd w:val="clear" w:color="auto" w:fill="D9D9D9"/>
            <w:hideMark/>
          </w:tcPr>
          <w:bookmarkEnd w:id="51"/>
          <w:p w14:paraId="4564784C" w14:textId="77777777" w:rsidR="00D543A8" w:rsidRDefault="00D543A8">
            <w:pPr>
              <w:pStyle w:val="TAH"/>
              <w:keepNext w:val="0"/>
              <w:keepLines w:val="0"/>
              <w:rPr>
                <w:rFonts w:eastAsia="宋体"/>
              </w:rPr>
            </w:pPr>
            <w:r>
              <w:rPr>
                <w:rFonts w:eastAsia="宋体"/>
              </w:rPr>
              <w:t>Attribute Name</w:t>
            </w:r>
          </w:p>
        </w:tc>
        <w:tc>
          <w:tcPr>
            <w:tcW w:w="2893" w:type="pct"/>
            <w:tcBorders>
              <w:top w:val="single" w:sz="4" w:space="0" w:color="auto"/>
              <w:left w:val="single" w:sz="4" w:space="0" w:color="auto"/>
              <w:bottom w:val="single" w:sz="4" w:space="0" w:color="auto"/>
              <w:right w:val="single" w:sz="4" w:space="0" w:color="auto"/>
            </w:tcBorders>
            <w:shd w:val="clear" w:color="auto" w:fill="D9D9D9"/>
            <w:hideMark/>
          </w:tcPr>
          <w:p w14:paraId="3A67E496" w14:textId="77777777" w:rsidR="00D543A8" w:rsidRDefault="00D543A8">
            <w:pPr>
              <w:pStyle w:val="TAH"/>
              <w:keepNext w:val="0"/>
              <w:keepLines w:val="0"/>
              <w:rPr>
                <w:rFonts w:eastAsia="宋体" w:cs="Arial"/>
                <w:szCs w:val="18"/>
              </w:rPr>
            </w:pPr>
            <w:r>
              <w:rPr>
                <w:rFonts w:eastAsia="宋体" w:cs="Arial"/>
                <w:szCs w:val="18"/>
              </w:rPr>
              <w:t>Documentation and Allowed Values</w:t>
            </w:r>
          </w:p>
        </w:tc>
        <w:tc>
          <w:tcPr>
            <w:tcW w:w="953" w:type="pct"/>
            <w:tcBorders>
              <w:top w:val="single" w:sz="4" w:space="0" w:color="auto"/>
              <w:left w:val="single" w:sz="4" w:space="0" w:color="auto"/>
              <w:bottom w:val="single" w:sz="4" w:space="0" w:color="auto"/>
              <w:right w:val="single" w:sz="4" w:space="0" w:color="auto"/>
            </w:tcBorders>
            <w:shd w:val="clear" w:color="auto" w:fill="D9D9D9"/>
            <w:hideMark/>
          </w:tcPr>
          <w:p w14:paraId="3EB91453" w14:textId="77777777" w:rsidR="00D543A8" w:rsidRDefault="00D543A8">
            <w:pPr>
              <w:pStyle w:val="TAH"/>
              <w:keepNext w:val="0"/>
              <w:keepLines w:val="0"/>
              <w:rPr>
                <w:rFonts w:eastAsia="宋体" w:cs="Arial"/>
                <w:szCs w:val="18"/>
              </w:rPr>
            </w:pPr>
            <w:r>
              <w:rPr>
                <w:rFonts w:eastAsia="宋体" w:cs="Arial"/>
                <w:szCs w:val="18"/>
              </w:rPr>
              <w:t>Properties</w:t>
            </w:r>
          </w:p>
        </w:tc>
      </w:tr>
      <w:tr w:rsidR="00D543A8" w14:paraId="2DFDA248"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04F687CF" w14:textId="77777777" w:rsidR="00D543A8" w:rsidRDefault="00D543A8">
            <w:pPr>
              <w:pStyle w:val="TAL"/>
              <w:keepNext w:val="0"/>
              <w:keepLines w:val="0"/>
              <w:rPr>
                <w:rFonts w:ascii="Courier New" w:eastAsia="宋体" w:hAnsi="Courier New" w:cs="Courier New"/>
                <w:lang w:eastAsia="de-DE"/>
              </w:rPr>
            </w:pPr>
            <w:bookmarkStart w:id="52" w:name="MCCQCTEMPBM_00000153"/>
            <w:r>
              <w:rPr>
                <w:rFonts w:ascii="Courier New" w:eastAsia="宋体" w:hAnsi="Courier New" w:cs="Courier New"/>
                <w:lang w:eastAsia="de-DE"/>
              </w:rPr>
              <w:t>coverageAreaPolygonContext</w:t>
            </w:r>
            <w:bookmarkEnd w:id="52"/>
          </w:p>
        </w:tc>
        <w:tc>
          <w:tcPr>
            <w:tcW w:w="2893" w:type="pct"/>
            <w:tcBorders>
              <w:top w:val="single" w:sz="4" w:space="0" w:color="auto"/>
              <w:left w:val="single" w:sz="4" w:space="0" w:color="auto"/>
              <w:bottom w:val="single" w:sz="4" w:space="0" w:color="auto"/>
              <w:right w:val="single" w:sz="4" w:space="0" w:color="auto"/>
            </w:tcBorders>
          </w:tcPr>
          <w:p w14:paraId="00C4C720" w14:textId="77777777" w:rsidR="00D543A8" w:rsidRDefault="00D543A8">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817CF93" w14:textId="77777777" w:rsidR="00D543A8" w:rsidRDefault="00D543A8">
            <w:pPr>
              <w:pStyle w:val="TAL"/>
              <w:keepNext w:val="0"/>
              <w:keepLines w:val="0"/>
              <w:rPr>
                <w:rFonts w:eastAsia="宋体"/>
                <w:lang w:eastAsia="zh-CN"/>
              </w:rPr>
            </w:pPr>
          </w:p>
          <w:p w14:paraId="6482EFAD" w14:textId="77777777" w:rsidR="00D543A8" w:rsidRDefault="00D543A8">
            <w:pPr>
              <w:pStyle w:val="TAL"/>
              <w:keepNext w:val="0"/>
              <w:keepLines w:val="0"/>
              <w:rPr>
                <w:rFonts w:eastAsia="宋体"/>
                <w:lang w:eastAsia="de-DE"/>
              </w:rPr>
            </w:pPr>
            <w:r>
              <w:rPr>
                <w:rFonts w:eastAsia="宋体"/>
                <w:lang w:eastAsia="de-DE"/>
              </w:rPr>
              <w:t>CoverageAreaPolygonContext is a Context including attributes: contextAtrribute, contextCondition and contextValueRange.</w:t>
            </w:r>
          </w:p>
          <w:p w14:paraId="0E31AAD0" w14:textId="77777777" w:rsidR="00D543A8" w:rsidRDefault="00D543A8">
            <w:pPr>
              <w:pStyle w:val="TAL"/>
              <w:keepNext w:val="0"/>
              <w:keepLines w:val="0"/>
              <w:rPr>
                <w:rFonts w:eastAsia="宋体"/>
                <w:lang w:eastAsia="de-DE"/>
              </w:rPr>
            </w:pPr>
          </w:p>
          <w:p w14:paraId="22729906" w14:textId="77777777" w:rsidR="00D543A8" w:rsidRDefault="00D543A8">
            <w:pPr>
              <w:pStyle w:val="TAL"/>
              <w:keepNext w:val="0"/>
              <w:keepLines w:val="0"/>
              <w:rPr>
                <w:rFonts w:eastAsia="宋体"/>
                <w:lang w:eastAsia="de-DE"/>
              </w:rPr>
            </w:pPr>
            <w:r>
              <w:rPr>
                <w:rFonts w:eastAsia="宋体"/>
                <w:lang w:eastAsia="de-DE"/>
              </w:rPr>
              <w:t>Following are the allowed values:</w:t>
            </w:r>
          </w:p>
          <w:p w14:paraId="21653C25"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43C11D6D" w14:textId="1FD4819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53" w:author="Huawei" w:date="2022-10-19T10:41:00Z">
              <w:r w:rsidR="00527249" w:rsidRPr="00527249">
                <w:rPr>
                  <w:rFonts w:eastAsia="Courier New"/>
                </w:rPr>
                <w:t xml:space="preserve"> IS_WITHIN_RANGE</w:t>
              </w:r>
              <w:r w:rsidR="00527249" w:rsidDel="00527249">
                <w:rPr>
                  <w:rFonts w:eastAsia="宋体"/>
                  <w:lang w:eastAsia="de-DE"/>
                </w:rPr>
                <w:t xml:space="preserve"> </w:t>
              </w:r>
            </w:ins>
            <w:del w:id="54" w:author="Huawei" w:date="2022-10-19T10:41:00Z">
              <w:r w:rsidDel="00527249">
                <w:rPr>
                  <w:rFonts w:eastAsia="宋体"/>
                  <w:lang w:eastAsia="de-DE"/>
                </w:rPr>
                <w:delText>With the range</w:delText>
              </w:r>
            </w:del>
            <w:r>
              <w:rPr>
                <w:rFonts w:eastAsia="宋体"/>
                <w:lang w:eastAsia="de-DE"/>
              </w:rPr>
              <w:t>"</w:t>
            </w:r>
          </w:p>
          <w:p w14:paraId="6292AB19"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3" w:type="pct"/>
            <w:tcBorders>
              <w:top w:val="single" w:sz="4" w:space="0" w:color="auto"/>
              <w:left w:val="single" w:sz="4" w:space="0" w:color="auto"/>
              <w:bottom w:val="single" w:sz="4" w:space="0" w:color="auto"/>
              <w:right w:val="single" w:sz="4" w:space="0" w:color="auto"/>
            </w:tcBorders>
            <w:hideMark/>
          </w:tcPr>
          <w:p w14:paraId="2FBAC961" w14:textId="77777777" w:rsidR="00D543A8" w:rsidRDefault="00D543A8">
            <w:pPr>
              <w:pStyle w:val="TAL"/>
              <w:keepNext w:val="0"/>
              <w:keepLines w:val="0"/>
              <w:rPr>
                <w:rFonts w:eastAsia="宋体"/>
                <w:snapToGrid w:val="0"/>
              </w:rPr>
            </w:pPr>
            <w:r>
              <w:rPr>
                <w:rFonts w:eastAsia="宋体"/>
                <w:snapToGrid w:val="0"/>
              </w:rPr>
              <w:t>type: Context</w:t>
            </w:r>
          </w:p>
          <w:p w14:paraId="2BCC6C46" w14:textId="77777777" w:rsidR="00D543A8" w:rsidRDefault="00D543A8">
            <w:pPr>
              <w:pStyle w:val="TAL"/>
              <w:keepNext w:val="0"/>
              <w:keepLines w:val="0"/>
              <w:rPr>
                <w:rFonts w:eastAsia="宋体"/>
                <w:snapToGrid w:val="0"/>
              </w:rPr>
            </w:pPr>
            <w:r>
              <w:rPr>
                <w:rFonts w:eastAsia="宋体"/>
                <w:snapToGrid w:val="0"/>
              </w:rPr>
              <w:t>multiplicity: 1</w:t>
            </w:r>
          </w:p>
          <w:p w14:paraId="5C6291B2" w14:textId="77777777" w:rsidR="00D543A8" w:rsidRDefault="00D543A8">
            <w:pPr>
              <w:pStyle w:val="TAL"/>
              <w:keepNext w:val="0"/>
              <w:keepLines w:val="0"/>
              <w:rPr>
                <w:rFonts w:eastAsia="宋体"/>
                <w:snapToGrid w:val="0"/>
              </w:rPr>
            </w:pPr>
            <w:r>
              <w:rPr>
                <w:rFonts w:eastAsia="宋体"/>
                <w:snapToGrid w:val="0"/>
              </w:rPr>
              <w:t>isOrdered: N/A</w:t>
            </w:r>
          </w:p>
          <w:p w14:paraId="4C7C3274" w14:textId="77777777" w:rsidR="00D543A8" w:rsidRDefault="00D543A8">
            <w:pPr>
              <w:pStyle w:val="TAL"/>
              <w:keepNext w:val="0"/>
              <w:keepLines w:val="0"/>
              <w:rPr>
                <w:rFonts w:eastAsia="宋体"/>
                <w:snapToGrid w:val="0"/>
              </w:rPr>
            </w:pPr>
            <w:r>
              <w:rPr>
                <w:rFonts w:eastAsia="宋体"/>
                <w:snapToGrid w:val="0"/>
              </w:rPr>
              <w:t>isUnique: N/A</w:t>
            </w:r>
          </w:p>
          <w:p w14:paraId="53A86F58" w14:textId="77777777" w:rsidR="00D543A8" w:rsidRDefault="00D543A8">
            <w:pPr>
              <w:pStyle w:val="TAL"/>
              <w:keepNext w:val="0"/>
              <w:keepLines w:val="0"/>
              <w:rPr>
                <w:rFonts w:eastAsia="宋体"/>
                <w:snapToGrid w:val="0"/>
              </w:rPr>
            </w:pPr>
            <w:r>
              <w:rPr>
                <w:rFonts w:eastAsia="宋体"/>
                <w:snapToGrid w:val="0"/>
              </w:rPr>
              <w:t>defaultValue: False</w:t>
            </w:r>
          </w:p>
          <w:p w14:paraId="7FC46FB0"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209CC5EE"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76477AFF" w14:textId="77777777" w:rsidR="00D543A8" w:rsidRDefault="00D543A8">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893" w:type="pct"/>
            <w:tcBorders>
              <w:top w:val="single" w:sz="4" w:space="0" w:color="auto"/>
              <w:left w:val="single" w:sz="4" w:space="0" w:color="auto"/>
              <w:bottom w:val="single" w:sz="4" w:space="0" w:color="auto"/>
              <w:right w:val="single" w:sz="4" w:space="0" w:color="auto"/>
            </w:tcBorders>
          </w:tcPr>
          <w:p w14:paraId="2F46767C" w14:textId="77777777" w:rsidR="00D543A8" w:rsidRDefault="00D543A8">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3D3C319D" w14:textId="77777777" w:rsidR="00D543A8" w:rsidRDefault="00D543A8">
            <w:pPr>
              <w:pStyle w:val="TAL"/>
              <w:keepNext w:val="0"/>
              <w:keepLines w:val="0"/>
              <w:rPr>
                <w:rFonts w:eastAsia="宋体"/>
                <w:lang w:eastAsia="de-DE"/>
              </w:rPr>
            </w:pPr>
          </w:p>
          <w:p w14:paraId="49482136" w14:textId="77777777" w:rsidR="00D543A8" w:rsidRDefault="00D543A8">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6F2EF1E6" w14:textId="77777777" w:rsidR="00D543A8" w:rsidRDefault="00D543A8">
            <w:pPr>
              <w:pStyle w:val="TAL"/>
              <w:keepNext w:val="0"/>
              <w:keepLines w:val="0"/>
              <w:rPr>
                <w:rFonts w:eastAsia="宋体"/>
                <w:lang w:eastAsia="de-DE"/>
              </w:rPr>
            </w:pPr>
          </w:p>
          <w:p w14:paraId="77030A39"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4AAC2EB5"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"CoverageAreaTAC"</w:t>
            </w:r>
          </w:p>
          <w:p w14:paraId="4A88B54A" w14:textId="1D58FAB0"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55" w:author="Huawei" w:date="2022-10-19T10:41:00Z">
              <w:r w:rsidR="00527249" w:rsidRPr="00527249">
                <w:rPr>
                  <w:rFonts w:eastAsia="Courier New"/>
                </w:rPr>
                <w:t xml:space="preserve"> IS_WITHIN_RANGE</w:t>
              </w:r>
              <w:r w:rsidR="00527249" w:rsidDel="00527249">
                <w:rPr>
                  <w:rFonts w:eastAsia="宋体"/>
                  <w:lang w:eastAsia="de-DE"/>
                </w:rPr>
                <w:t xml:space="preserve"> </w:t>
              </w:r>
            </w:ins>
            <w:del w:id="56" w:author="Huawei" w:date="2022-10-19T10:41:00Z">
              <w:r w:rsidDel="00527249">
                <w:rPr>
                  <w:rFonts w:eastAsia="宋体"/>
                  <w:lang w:eastAsia="de-DE"/>
                </w:rPr>
                <w:delText>With the range</w:delText>
              </w:r>
            </w:del>
            <w:r>
              <w:rPr>
                <w:rFonts w:eastAsia="宋体"/>
                <w:lang w:eastAsia="de-DE"/>
              </w:rPr>
              <w:t>"</w:t>
            </w:r>
          </w:p>
          <w:p w14:paraId="799FA20F"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3" w:type="pct"/>
            <w:tcBorders>
              <w:top w:val="single" w:sz="4" w:space="0" w:color="auto"/>
              <w:left w:val="single" w:sz="4" w:space="0" w:color="auto"/>
              <w:bottom w:val="single" w:sz="4" w:space="0" w:color="auto"/>
              <w:right w:val="single" w:sz="4" w:space="0" w:color="auto"/>
            </w:tcBorders>
            <w:hideMark/>
          </w:tcPr>
          <w:p w14:paraId="7C1912E8" w14:textId="77777777" w:rsidR="00D543A8" w:rsidRDefault="00D543A8">
            <w:pPr>
              <w:pStyle w:val="TAL"/>
              <w:keepNext w:val="0"/>
              <w:keepLines w:val="0"/>
              <w:rPr>
                <w:rFonts w:eastAsia="宋体"/>
                <w:snapToGrid w:val="0"/>
              </w:rPr>
            </w:pPr>
            <w:r>
              <w:rPr>
                <w:rFonts w:eastAsia="宋体"/>
                <w:snapToGrid w:val="0"/>
              </w:rPr>
              <w:t>type: Context</w:t>
            </w:r>
          </w:p>
          <w:p w14:paraId="68F7390D" w14:textId="77777777" w:rsidR="00D543A8" w:rsidRDefault="00D543A8">
            <w:pPr>
              <w:pStyle w:val="TAL"/>
              <w:keepNext w:val="0"/>
              <w:keepLines w:val="0"/>
              <w:rPr>
                <w:rFonts w:eastAsia="宋体"/>
                <w:snapToGrid w:val="0"/>
              </w:rPr>
            </w:pPr>
            <w:r>
              <w:rPr>
                <w:rFonts w:eastAsia="宋体"/>
                <w:snapToGrid w:val="0"/>
              </w:rPr>
              <w:t>multiplicity: 1</w:t>
            </w:r>
          </w:p>
          <w:p w14:paraId="6F54A1C7" w14:textId="77777777" w:rsidR="00D543A8" w:rsidRDefault="00D543A8">
            <w:pPr>
              <w:pStyle w:val="TAL"/>
              <w:keepNext w:val="0"/>
              <w:keepLines w:val="0"/>
              <w:rPr>
                <w:rFonts w:eastAsia="宋体"/>
                <w:snapToGrid w:val="0"/>
              </w:rPr>
            </w:pPr>
            <w:r>
              <w:rPr>
                <w:rFonts w:eastAsia="宋体"/>
                <w:snapToGrid w:val="0"/>
              </w:rPr>
              <w:t>isOrdered: N/A</w:t>
            </w:r>
          </w:p>
          <w:p w14:paraId="1CCF4B60" w14:textId="77777777" w:rsidR="00D543A8" w:rsidRDefault="00D543A8">
            <w:pPr>
              <w:pStyle w:val="TAL"/>
              <w:keepNext w:val="0"/>
              <w:keepLines w:val="0"/>
              <w:rPr>
                <w:rFonts w:eastAsia="宋体"/>
                <w:snapToGrid w:val="0"/>
              </w:rPr>
            </w:pPr>
            <w:r>
              <w:rPr>
                <w:rFonts w:eastAsia="宋体"/>
                <w:snapToGrid w:val="0"/>
              </w:rPr>
              <w:t>isUnique: N/A</w:t>
            </w:r>
          </w:p>
          <w:p w14:paraId="578B73EC" w14:textId="77777777" w:rsidR="00D543A8" w:rsidRDefault="00D543A8">
            <w:pPr>
              <w:pStyle w:val="TAL"/>
              <w:keepNext w:val="0"/>
              <w:keepLines w:val="0"/>
              <w:rPr>
                <w:rFonts w:eastAsia="宋体"/>
                <w:snapToGrid w:val="0"/>
              </w:rPr>
            </w:pPr>
            <w:r>
              <w:rPr>
                <w:rFonts w:eastAsia="宋体"/>
                <w:snapToGrid w:val="0"/>
              </w:rPr>
              <w:t>defaultValue: False</w:t>
            </w:r>
          </w:p>
          <w:p w14:paraId="1BEAFA9B"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46D8349E"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39620916" w14:textId="77777777" w:rsidR="00D543A8" w:rsidRDefault="00D543A8">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893" w:type="pct"/>
            <w:tcBorders>
              <w:top w:val="single" w:sz="4" w:space="0" w:color="auto"/>
              <w:left w:val="single" w:sz="4" w:space="0" w:color="auto"/>
              <w:bottom w:val="single" w:sz="4" w:space="0" w:color="auto"/>
              <w:right w:val="single" w:sz="4" w:space="0" w:color="auto"/>
            </w:tcBorders>
          </w:tcPr>
          <w:p w14:paraId="010371BB" w14:textId="77777777" w:rsidR="00D543A8" w:rsidRDefault="00D543A8">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7C2EB326" w14:textId="77777777" w:rsidR="00D543A8" w:rsidRDefault="00D543A8">
            <w:pPr>
              <w:pStyle w:val="TAL"/>
              <w:keepNext w:val="0"/>
              <w:keepLines w:val="0"/>
              <w:rPr>
                <w:rFonts w:eastAsia="宋体"/>
                <w:lang w:eastAsia="zh-CN"/>
              </w:rPr>
            </w:pPr>
          </w:p>
          <w:p w14:paraId="269BBD0E" w14:textId="77777777" w:rsidR="00D543A8" w:rsidRDefault="00D543A8">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contextAtrribute, contextCondition and contextValueRange.</w:t>
            </w:r>
          </w:p>
          <w:p w14:paraId="3FB09807" w14:textId="77777777" w:rsidR="00D543A8" w:rsidRDefault="00D543A8">
            <w:pPr>
              <w:pStyle w:val="TAL"/>
              <w:keepNext w:val="0"/>
              <w:keepLines w:val="0"/>
              <w:rPr>
                <w:rFonts w:eastAsia="宋体"/>
                <w:lang w:eastAsia="de-DE"/>
              </w:rPr>
            </w:pPr>
          </w:p>
          <w:p w14:paraId="74C52B7E"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4B2270A4"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034824C4" w14:textId="10FDA266"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w:t>
            </w:r>
            <w:ins w:id="57" w:author="Huawei" w:date="2022-10-19T10:41:00Z">
              <w:r w:rsidR="00527249" w:rsidRPr="00527249">
                <w:rPr>
                  <w:rFonts w:eastAsia="Courier New"/>
                </w:rPr>
                <w:t xml:space="preserve"> IS_WITHIN_RANGE</w:t>
              </w:r>
              <w:r w:rsidR="00527249" w:rsidDel="00527249">
                <w:rPr>
                  <w:rFonts w:eastAsia="宋体"/>
                  <w:lang w:eastAsia="de-DE"/>
                </w:rPr>
                <w:t xml:space="preserve"> </w:t>
              </w:r>
            </w:ins>
            <w:del w:id="58" w:author="Huawei" w:date="2022-10-19T10:41:00Z">
              <w:r w:rsidDel="00527249">
                <w:rPr>
                  <w:rFonts w:eastAsia="宋体"/>
                  <w:lang w:eastAsia="de-DE"/>
                </w:rPr>
                <w:delText>With the range</w:delText>
              </w:r>
            </w:del>
            <w:r>
              <w:rPr>
                <w:rFonts w:eastAsia="宋体"/>
                <w:lang w:eastAsia="de-DE"/>
              </w:rPr>
              <w:t>"</w:t>
            </w:r>
          </w:p>
          <w:p w14:paraId="01B716E0"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3GPP TS 28.541 [5]</w:t>
            </w:r>
          </w:p>
        </w:tc>
        <w:tc>
          <w:tcPr>
            <w:tcW w:w="953" w:type="pct"/>
            <w:tcBorders>
              <w:top w:val="single" w:sz="4" w:space="0" w:color="auto"/>
              <w:left w:val="single" w:sz="4" w:space="0" w:color="auto"/>
              <w:bottom w:val="single" w:sz="4" w:space="0" w:color="auto"/>
              <w:right w:val="single" w:sz="4" w:space="0" w:color="auto"/>
            </w:tcBorders>
            <w:hideMark/>
          </w:tcPr>
          <w:p w14:paraId="67F52E2C" w14:textId="77777777" w:rsidR="00D543A8" w:rsidRDefault="00D543A8">
            <w:pPr>
              <w:pStyle w:val="TAL"/>
              <w:keepNext w:val="0"/>
              <w:keepLines w:val="0"/>
              <w:rPr>
                <w:rFonts w:eastAsia="宋体"/>
                <w:snapToGrid w:val="0"/>
              </w:rPr>
            </w:pPr>
            <w:r>
              <w:rPr>
                <w:rFonts w:eastAsia="宋体"/>
                <w:snapToGrid w:val="0"/>
              </w:rPr>
              <w:t>type: Context</w:t>
            </w:r>
          </w:p>
          <w:p w14:paraId="43F9318F" w14:textId="77777777" w:rsidR="00D543A8" w:rsidRDefault="00D543A8">
            <w:pPr>
              <w:pStyle w:val="TAL"/>
              <w:keepNext w:val="0"/>
              <w:keepLines w:val="0"/>
              <w:rPr>
                <w:rFonts w:eastAsia="宋体"/>
                <w:snapToGrid w:val="0"/>
              </w:rPr>
            </w:pPr>
            <w:r>
              <w:rPr>
                <w:rFonts w:eastAsia="宋体"/>
                <w:snapToGrid w:val="0"/>
              </w:rPr>
              <w:t>multiplicity: 1</w:t>
            </w:r>
          </w:p>
          <w:p w14:paraId="49EF1C81" w14:textId="77777777" w:rsidR="00D543A8" w:rsidRDefault="00D543A8">
            <w:pPr>
              <w:pStyle w:val="TAL"/>
              <w:keepNext w:val="0"/>
              <w:keepLines w:val="0"/>
              <w:rPr>
                <w:rFonts w:eastAsia="宋体"/>
                <w:snapToGrid w:val="0"/>
              </w:rPr>
            </w:pPr>
            <w:r>
              <w:rPr>
                <w:rFonts w:eastAsia="宋体"/>
                <w:snapToGrid w:val="0"/>
              </w:rPr>
              <w:t>isOrdered: N/A</w:t>
            </w:r>
          </w:p>
          <w:p w14:paraId="75256DBB" w14:textId="77777777" w:rsidR="00D543A8" w:rsidRDefault="00D543A8">
            <w:pPr>
              <w:pStyle w:val="TAL"/>
              <w:keepNext w:val="0"/>
              <w:keepLines w:val="0"/>
              <w:rPr>
                <w:rFonts w:eastAsia="宋体"/>
                <w:snapToGrid w:val="0"/>
              </w:rPr>
            </w:pPr>
            <w:r>
              <w:rPr>
                <w:rFonts w:eastAsia="宋体"/>
                <w:snapToGrid w:val="0"/>
              </w:rPr>
              <w:t>isUnique: N/A</w:t>
            </w:r>
          </w:p>
          <w:p w14:paraId="37EF9C37" w14:textId="77777777" w:rsidR="00D543A8" w:rsidRDefault="00D543A8">
            <w:pPr>
              <w:pStyle w:val="TAL"/>
              <w:keepNext w:val="0"/>
              <w:keepLines w:val="0"/>
              <w:rPr>
                <w:rFonts w:eastAsia="宋体"/>
                <w:snapToGrid w:val="0"/>
              </w:rPr>
            </w:pPr>
            <w:r>
              <w:rPr>
                <w:rFonts w:eastAsia="宋体"/>
                <w:snapToGrid w:val="0"/>
              </w:rPr>
              <w:t>defaultValue: False</w:t>
            </w:r>
          </w:p>
          <w:p w14:paraId="7E48B86D"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026064CF"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6F677786" w14:textId="77777777" w:rsidR="00D543A8" w:rsidRDefault="00D543A8">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893" w:type="pct"/>
            <w:tcBorders>
              <w:top w:val="single" w:sz="4" w:space="0" w:color="auto"/>
              <w:left w:val="single" w:sz="4" w:space="0" w:color="auto"/>
              <w:bottom w:val="single" w:sz="4" w:space="0" w:color="auto"/>
              <w:right w:val="single" w:sz="4" w:space="0" w:color="auto"/>
            </w:tcBorders>
          </w:tcPr>
          <w:p w14:paraId="6F613F9F" w14:textId="77777777" w:rsidR="00D543A8" w:rsidRDefault="00D543A8">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00D29EFE" w14:textId="77777777" w:rsidR="00D543A8" w:rsidRDefault="00D543A8">
            <w:pPr>
              <w:pStyle w:val="TAL"/>
              <w:keepNext w:val="0"/>
              <w:keepLines w:val="0"/>
              <w:rPr>
                <w:rFonts w:eastAsia="宋体"/>
                <w:lang w:eastAsia="zh-CN"/>
              </w:rPr>
            </w:pPr>
          </w:p>
          <w:p w14:paraId="2B2A1CDD" w14:textId="77777777" w:rsidR="00D543A8" w:rsidRDefault="00D543A8">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09A212AC" w14:textId="77777777" w:rsidR="00D543A8" w:rsidRDefault="00D543A8">
            <w:pPr>
              <w:pStyle w:val="TAL"/>
              <w:keepNext w:val="0"/>
              <w:keepLines w:val="0"/>
              <w:rPr>
                <w:rFonts w:eastAsia="宋体"/>
                <w:lang w:eastAsia="de-DE"/>
              </w:rPr>
            </w:pPr>
          </w:p>
          <w:p w14:paraId="29B2FAEF"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5251659F"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17B46F33" w14:textId="70A20C43"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59" w:author="Huawei" w:date="2022-10-19T10:41:00Z">
              <w:r w:rsidR="00527249" w:rsidRPr="00527249">
                <w:rPr>
                  <w:rFonts w:eastAsia="Courier New"/>
                </w:rPr>
                <w:t>IS_WITHIN_RANGE</w:t>
              </w:r>
              <w:r w:rsidR="00527249" w:rsidDel="00527249">
                <w:rPr>
                  <w:rFonts w:eastAsia="宋体"/>
                  <w:lang w:eastAsia="de-DE"/>
                </w:rPr>
                <w:t xml:space="preserve"> </w:t>
              </w:r>
            </w:ins>
            <w:del w:id="60" w:author="Huawei" w:date="2022-10-19T10:41:00Z">
              <w:r w:rsidDel="00527249">
                <w:rPr>
                  <w:rFonts w:eastAsia="宋体"/>
                  <w:lang w:eastAsia="de-DE"/>
                </w:rPr>
                <w:delText>With the range</w:delText>
              </w:r>
            </w:del>
            <w:r>
              <w:rPr>
                <w:rFonts w:eastAsia="宋体"/>
                <w:lang w:eastAsia="de-DE"/>
              </w:rPr>
              <w:t>"</w:t>
            </w:r>
          </w:p>
          <w:p w14:paraId="001ABF03"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3" w:type="pct"/>
            <w:tcBorders>
              <w:top w:val="single" w:sz="4" w:space="0" w:color="auto"/>
              <w:left w:val="single" w:sz="4" w:space="0" w:color="auto"/>
              <w:bottom w:val="single" w:sz="4" w:space="0" w:color="auto"/>
              <w:right w:val="single" w:sz="4" w:space="0" w:color="auto"/>
            </w:tcBorders>
            <w:hideMark/>
          </w:tcPr>
          <w:p w14:paraId="1D1E9482" w14:textId="77777777" w:rsidR="00D543A8" w:rsidRDefault="00D543A8">
            <w:pPr>
              <w:pStyle w:val="TAL"/>
              <w:keepNext w:val="0"/>
              <w:keepLines w:val="0"/>
              <w:rPr>
                <w:rFonts w:eastAsia="宋体"/>
                <w:snapToGrid w:val="0"/>
              </w:rPr>
            </w:pPr>
            <w:r>
              <w:rPr>
                <w:rFonts w:eastAsia="宋体"/>
                <w:snapToGrid w:val="0"/>
              </w:rPr>
              <w:t>type: Context</w:t>
            </w:r>
          </w:p>
          <w:p w14:paraId="3933FE78" w14:textId="77777777" w:rsidR="00D543A8" w:rsidRDefault="00D543A8">
            <w:pPr>
              <w:pStyle w:val="TAL"/>
              <w:keepNext w:val="0"/>
              <w:keepLines w:val="0"/>
              <w:rPr>
                <w:rFonts w:eastAsia="宋体"/>
                <w:snapToGrid w:val="0"/>
              </w:rPr>
            </w:pPr>
            <w:r>
              <w:rPr>
                <w:rFonts w:eastAsia="宋体"/>
                <w:snapToGrid w:val="0"/>
              </w:rPr>
              <w:t>multiplicity: 1</w:t>
            </w:r>
          </w:p>
          <w:p w14:paraId="1AB60F26" w14:textId="77777777" w:rsidR="00D543A8" w:rsidRDefault="00D543A8">
            <w:pPr>
              <w:pStyle w:val="TAL"/>
              <w:keepNext w:val="0"/>
              <w:keepLines w:val="0"/>
              <w:rPr>
                <w:rFonts w:eastAsia="宋体"/>
                <w:snapToGrid w:val="0"/>
              </w:rPr>
            </w:pPr>
            <w:r>
              <w:rPr>
                <w:rFonts w:eastAsia="宋体"/>
                <w:snapToGrid w:val="0"/>
              </w:rPr>
              <w:t>isOrdered: N/A</w:t>
            </w:r>
          </w:p>
          <w:p w14:paraId="556FD834" w14:textId="77777777" w:rsidR="00D543A8" w:rsidRDefault="00D543A8">
            <w:pPr>
              <w:pStyle w:val="TAL"/>
              <w:keepNext w:val="0"/>
              <w:keepLines w:val="0"/>
              <w:rPr>
                <w:rFonts w:eastAsia="宋体"/>
                <w:snapToGrid w:val="0"/>
              </w:rPr>
            </w:pPr>
            <w:r>
              <w:rPr>
                <w:rFonts w:eastAsia="宋体"/>
                <w:snapToGrid w:val="0"/>
              </w:rPr>
              <w:t>isUnique: N/A</w:t>
            </w:r>
          </w:p>
          <w:p w14:paraId="3EC633F5" w14:textId="77777777" w:rsidR="00D543A8" w:rsidRDefault="00D543A8">
            <w:pPr>
              <w:pStyle w:val="TAL"/>
              <w:keepNext w:val="0"/>
              <w:keepLines w:val="0"/>
              <w:rPr>
                <w:rFonts w:eastAsia="宋体"/>
                <w:snapToGrid w:val="0"/>
              </w:rPr>
            </w:pPr>
            <w:r>
              <w:rPr>
                <w:rFonts w:eastAsia="宋体"/>
                <w:snapToGrid w:val="0"/>
              </w:rPr>
              <w:t>defaultValue: False</w:t>
            </w:r>
          </w:p>
          <w:p w14:paraId="54C41B83"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020C3DB8"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4708021C" w14:textId="77777777" w:rsidR="00D543A8" w:rsidRDefault="00D543A8">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893" w:type="pct"/>
            <w:tcBorders>
              <w:top w:val="single" w:sz="4" w:space="0" w:color="auto"/>
              <w:left w:val="single" w:sz="4" w:space="0" w:color="auto"/>
              <w:bottom w:val="single" w:sz="4" w:space="0" w:color="auto"/>
              <w:right w:val="single" w:sz="4" w:space="0" w:color="auto"/>
            </w:tcBorders>
          </w:tcPr>
          <w:p w14:paraId="1945CCC2" w14:textId="77777777" w:rsidR="00D543A8" w:rsidRDefault="00D543A8">
            <w:pPr>
              <w:pStyle w:val="TAL"/>
              <w:keepNext w:val="0"/>
              <w:keepLines w:val="0"/>
              <w:rPr>
                <w:rFonts w:eastAsia="宋体"/>
              </w:rPr>
            </w:pPr>
            <w:r>
              <w:rPr>
                <w:rFonts w:eastAsia="宋体"/>
                <w:lang w:eastAsia="zh-CN"/>
              </w:rPr>
              <w:t>It describes the RAT supported by the RAN SubNetwork that the intent expectation is applied.</w:t>
            </w:r>
          </w:p>
          <w:p w14:paraId="25CCFE21" w14:textId="77777777" w:rsidR="00D543A8" w:rsidRDefault="00D543A8">
            <w:pPr>
              <w:pStyle w:val="TAL"/>
              <w:keepNext w:val="0"/>
              <w:keepLines w:val="0"/>
              <w:rPr>
                <w:rFonts w:eastAsia="宋体"/>
                <w:lang w:eastAsia="zh-CN"/>
              </w:rPr>
            </w:pPr>
          </w:p>
          <w:p w14:paraId="443DEEB0" w14:textId="77777777" w:rsidR="00D543A8" w:rsidRDefault="00D543A8">
            <w:pPr>
              <w:pStyle w:val="TAL"/>
              <w:keepNext w:val="0"/>
              <w:keepLines w:val="0"/>
              <w:rPr>
                <w:rFonts w:eastAsia="宋体"/>
                <w:lang w:eastAsia="de-DE"/>
              </w:rPr>
            </w:pPr>
            <w:r>
              <w:rPr>
                <w:rFonts w:eastAsia="宋体"/>
                <w:lang w:eastAsia="de-DE"/>
              </w:rPr>
              <w:t>RATContext is a Context including attributes: contextAtrribute, contextCondition and contextValueRange.</w:t>
            </w:r>
          </w:p>
          <w:p w14:paraId="16FAA058" w14:textId="77777777" w:rsidR="00D543A8" w:rsidRDefault="00D543A8">
            <w:pPr>
              <w:pStyle w:val="TAL"/>
              <w:keepNext w:val="0"/>
              <w:keepLines w:val="0"/>
              <w:rPr>
                <w:rFonts w:eastAsia="宋体"/>
                <w:lang w:eastAsia="de-DE"/>
              </w:rPr>
            </w:pPr>
          </w:p>
          <w:p w14:paraId="27E6119C"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403E45A5"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300298B8" w14:textId="7B713F76"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61" w:author="Huawei" w:date="2022-10-19T10:41:00Z">
              <w:r w:rsidR="00527249" w:rsidRPr="00527249">
                <w:rPr>
                  <w:rFonts w:eastAsia="Courier New"/>
                </w:rPr>
                <w:t>IS_WITHIN_RANGE</w:t>
              </w:r>
              <w:r w:rsidR="00527249" w:rsidDel="00527249">
                <w:rPr>
                  <w:rFonts w:eastAsia="宋体"/>
                  <w:lang w:eastAsia="de-DE"/>
                </w:rPr>
                <w:t xml:space="preserve"> </w:t>
              </w:r>
            </w:ins>
            <w:del w:id="62" w:author="Huawei" w:date="2022-10-19T10:41:00Z">
              <w:r w:rsidDel="00527249">
                <w:rPr>
                  <w:rFonts w:eastAsia="宋体"/>
                  <w:lang w:eastAsia="de-DE"/>
                </w:rPr>
                <w:delText>With the range</w:delText>
              </w:r>
            </w:del>
            <w:r>
              <w:rPr>
                <w:rFonts w:eastAsia="宋体"/>
                <w:lang w:eastAsia="de-DE"/>
              </w:rPr>
              <w:t>"</w:t>
            </w:r>
          </w:p>
          <w:p w14:paraId="6EA99326"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3" w:type="pct"/>
            <w:tcBorders>
              <w:top w:val="single" w:sz="4" w:space="0" w:color="auto"/>
              <w:left w:val="single" w:sz="4" w:space="0" w:color="auto"/>
              <w:bottom w:val="single" w:sz="4" w:space="0" w:color="auto"/>
              <w:right w:val="single" w:sz="4" w:space="0" w:color="auto"/>
            </w:tcBorders>
            <w:hideMark/>
          </w:tcPr>
          <w:p w14:paraId="7A7EFD81" w14:textId="77777777" w:rsidR="00D543A8" w:rsidRDefault="00D543A8">
            <w:pPr>
              <w:pStyle w:val="TAL"/>
              <w:keepNext w:val="0"/>
              <w:keepLines w:val="0"/>
              <w:rPr>
                <w:rFonts w:eastAsia="宋体"/>
                <w:snapToGrid w:val="0"/>
              </w:rPr>
            </w:pPr>
            <w:r>
              <w:rPr>
                <w:rFonts w:eastAsia="宋体"/>
                <w:snapToGrid w:val="0"/>
              </w:rPr>
              <w:t>type: Context</w:t>
            </w:r>
          </w:p>
          <w:p w14:paraId="74D042DC" w14:textId="77777777" w:rsidR="00D543A8" w:rsidRDefault="00D543A8">
            <w:pPr>
              <w:pStyle w:val="TAL"/>
              <w:keepNext w:val="0"/>
              <w:keepLines w:val="0"/>
              <w:rPr>
                <w:rFonts w:eastAsia="宋体"/>
                <w:snapToGrid w:val="0"/>
              </w:rPr>
            </w:pPr>
            <w:r>
              <w:rPr>
                <w:rFonts w:eastAsia="宋体"/>
                <w:snapToGrid w:val="0"/>
              </w:rPr>
              <w:t>multiplicity: 1</w:t>
            </w:r>
          </w:p>
          <w:p w14:paraId="74A1DBA5" w14:textId="77777777" w:rsidR="00D543A8" w:rsidRDefault="00D543A8">
            <w:pPr>
              <w:pStyle w:val="TAL"/>
              <w:keepNext w:val="0"/>
              <w:keepLines w:val="0"/>
              <w:rPr>
                <w:rFonts w:eastAsia="宋体"/>
                <w:snapToGrid w:val="0"/>
              </w:rPr>
            </w:pPr>
            <w:r>
              <w:rPr>
                <w:rFonts w:eastAsia="宋体"/>
                <w:snapToGrid w:val="0"/>
              </w:rPr>
              <w:t>isOrdered: N/A</w:t>
            </w:r>
          </w:p>
          <w:p w14:paraId="00742E2C" w14:textId="77777777" w:rsidR="00D543A8" w:rsidRDefault="00D543A8">
            <w:pPr>
              <w:pStyle w:val="TAL"/>
              <w:keepNext w:val="0"/>
              <w:keepLines w:val="0"/>
              <w:rPr>
                <w:rFonts w:eastAsia="宋体"/>
                <w:snapToGrid w:val="0"/>
              </w:rPr>
            </w:pPr>
            <w:r>
              <w:rPr>
                <w:rFonts w:eastAsia="宋体"/>
                <w:snapToGrid w:val="0"/>
              </w:rPr>
              <w:t>isUnique: N/A</w:t>
            </w:r>
          </w:p>
          <w:p w14:paraId="041C10C0" w14:textId="77777777" w:rsidR="00D543A8" w:rsidRDefault="00D543A8">
            <w:pPr>
              <w:pStyle w:val="TAL"/>
              <w:keepNext w:val="0"/>
              <w:keepLines w:val="0"/>
              <w:rPr>
                <w:rFonts w:eastAsia="宋体"/>
                <w:snapToGrid w:val="0"/>
              </w:rPr>
            </w:pPr>
            <w:r>
              <w:rPr>
                <w:rFonts w:eastAsia="宋体"/>
                <w:snapToGrid w:val="0"/>
              </w:rPr>
              <w:t>defaultValue: False</w:t>
            </w:r>
          </w:p>
          <w:p w14:paraId="43BB4328"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6612EDA2"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2AA86A73" w14:textId="77777777" w:rsidR="00D543A8" w:rsidRDefault="00D543A8">
            <w:pPr>
              <w:pStyle w:val="TAL"/>
              <w:rPr>
                <w:rFonts w:ascii="Courier New" w:eastAsia="宋体" w:hAnsi="Courier New" w:cs="Courier New"/>
                <w:lang w:eastAsia="de-DE"/>
              </w:rPr>
            </w:pPr>
            <w:r>
              <w:rPr>
                <w:rFonts w:ascii="Courier New" w:eastAsia="宋体" w:hAnsi="Courier New" w:cs="Courier New"/>
                <w:lang w:eastAsia="de-DE"/>
              </w:rPr>
              <w:lastRenderedPageBreak/>
              <w:t>weakRSRPRatioTarget</w:t>
            </w:r>
          </w:p>
        </w:tc>
        <w:tc>
          <w:tcPr>
            <w:tcW w:w="2893" w:type="pct"/>
            <w:tcBorders>
              <w:top w:val="single" w:sz="4" w:space="0" w:color="auto"/>
              <w:left w:val="single" w:sz="4" w:space="0" w:color="auto"/>
              <w:bottom w:val="single" w:sz="4" w:space="0" w:color="auto"/>
              <w:right w:val="single" w:sz="4" w:space="0" w:color="auto"/>
            </w:tcBorders>
          </w:tcPr>
          <w:p w14:paraId="1A0896DF" w14:textId="77777777" w:rsidR="00D543A8" w:rsidRDefault="00D543A8">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5690B25E" w14:textId="77777777" w:rsidR="00D543A8" w:rsidRDefault="00D543A8">
            <w:pPr>
              <w:pStyle w:val="TAL"/>
              <w:rPr>
                <w:rFonts w:eastAsia="宋体"/>
                <w:lang w:eastAsia="de-DE"/>
              </w:rPr>
            </w:pPr>
          </w:p>
          <w:p w14:paraId="08179353" w14:textId="77777777" w:rsidR="00D543A8" w:rsidRDefault="00D543A8">
            <w:pPr>
              <w:pStyle w:val="TAL"/>
              <w:rPr>
                <w:rFonts w:eastAsia="宋体"/>
                <w:lang w:eastAsia="de-DE"/>
              </w:rPr>
            </w:pPr>
            <w:r>
              <w:rPr>
                <w:rFonts w:eastAsia="宋体"/>
                <w:lang w:eastAsia="de-DE"/>
              </w:rPr>
              <w:t xml:space="preserve">WeakRSRPRatioTarget is an ExpectationTarget including attributes: targetName, </w:t>
            </w:r>
            <w:proofErr w:type="gramStart"/>
            <w:r>
              <w:rPr>
                <w:rFonts w:eastAsia="宋体"/>
                <w:lang w:eastAsia="de-DE"/>
              </w:rPr>
              <w:t>targetCondition,targetValueRange</w:t>
            </w:r>
            <w:proofErr w:type="gramEnd"/>
            <w:r>
              <w:rPr>
                <w:rFonts w:eastAsia="宋体"/>
                <w:lang w:eastAsia="de-DE"/>
              </w:rPr>
              <w:t xml:space="preserve"> and targetContext.</w:t>
            </w:r>
          </w:p>
          <w:p w14:paraId="0B7B7C18" w14:textId="77777777" w:rsidR="00D543A8" w:rsidRDefault="00D543A8">
            <w:pPr>
              <w:pStyle w:val="TAL"/>
              <w:rPr>
                <w:rFonts w:eastAsia="宋体"/>
                <w:lang w:eastAsia="de-DE"/>
              </w:rPr>
            </w:pPr>
          </w:p>
          <w:p w14:paraId="1B546D40" w14:textId="77777777" w:rsidR="00D543A8" w:rsidRDefault="00D543A8">
            <w:pPr>
              <w:pStyle w:val="TAL"/>
              <w:rPr>
                <w:rFonts w:eastAsia="宋体"/>
                <w:lang w:eastAsia="zh-CN"/>
              </w:rPr>
            </w:pPr>
            <w:r>
              <w:rPr>
                <w:rFonts w:eastAsia="宋体"/>
                <w:lang w:eastAsia="de-DE"/>
              </w:rPr>
              <w:t>Following are the allowed values:</w:t>
            </w:r>
          </w:p>
          <w:p w14:paraId="10F00380"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62C2F168" w14:textId="59553D33" w:rsidR="00D543A8" w:rsidRDefault="00D543A8">
            <w:pPr>
              <w:pStyle w:val="TAL"/>
              <w:ind w:left="611" w:hanging="284"/>
              <w:rPr>
                <w:rFonts w:eastAsia="宋体"/>
                <w:lang w:eastAsia="de-DE"/>
              </w:rPr>
            </w:pPr>
            <w:r>
              <w:rPr>
                <w:rFonts w:eastAsia="宋体"/>
                <w:lang w:eastAsia="de-DE"/>
              </w:rPr>
              <w:t>-</w:t>
            </w:r>
            <w:r>
              <w:rPr>
                <w:rFonts w:eastAsia="宋体"/>
                <w:lang w:eastAsia="de-DE"/>
              </w:rPr>
              <w:tab/>
              <w:t>targetCondition: "</w:t>
            </w:r>
            <w:ins w:id="63" w:author="Huawei" w:date="2022-10-19T10:42:00Z">
              <w:r w:rsidR="00527249">
                <w:rPr>
                  <w:rFonts w:eastAsia="Courier New"/>
                </w:rPr>
                <w:t>IS_LESS_THAN</w:t>
              </w:r>
            </w:ins>
            <w:del w:id="64" w:author="Huawei" w:date="2022-10-19T10:42:00Z">
              <w:r w:rsidDel="00527249">
                <w:rPr>
                  <w:rFonts w:eastAsia="宋体"/>
                  <w:lang w:eastAsia="de-DE"/>
                </w:rPr>
                <w:delText>is less than</w:delText>
              </w:r>
            </w:del>
            <w:r>
              <w:rPr>
                <w:rFonts w:eastAsia="宋体"/>
                <w:lang w:eastAsia="de-DE"/>
              </w:rPr>
              <w:t>"</w:t>
            </w:r>
          </w:p>
          <w:p w14:paraId="6BB40D8D"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7578D434"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3" w:type="pct"/>
            <w:tcBorders>
              <w:top w:val="single" w:sz="4" w:space="0" w:color="auto"/>
              <w:left w:val="single" w:sz="4" w:space="0" w:color="auto"/>
              <w:bottom w:val="single" w:sz="4" w:space="0" w:color="auto"/>
              <w:right w:val="single" w:sz="4" w:space="0" w:color="auto"/>
            </w:tcBorders>
            <w:hideMark/>
          </w:tcPr>
          <w:p w14:paraId="3771C401" w14:textId="77777777" w:rsidR="00D543A8" w:rsidRDefault="00D543A8">
            <w:pPr>
              <w:pStyle w:val="TAL"/>
              <w:rPr>
                <w:rFonts w:eastAsia="宋体"/>
                <w:snapToGrid w:val="0"/>
              </w:rPr>
            </w:pPr>
            <w:r>
              <w:rPr>
                <w:rFonts w:eastAsia="宋体"/>
                <w:snapToGrid w:val="0"/>
              </w:rPr>
              <w:t>type: ExpectationTarget</w:t>
            </w:r>
          </w:p>
          <w:p w14:paraId="2279309C" w14:textId="77777777" w:rsidR="00D543A8" w:rsidRDefault="00D543A8">
            <w:pPr>
              <w:pStyle w:val="TAL"/>
              <w:rPr>
                <w:rFonts w:eastAsia="宋体"/>
                <w:snapToGrid w:val="0"/>
              </w:rPr>
            </w:pPr>
            <w:r>
              <w:rPr>
                <w:rFonts w:eastAsia="宋体"/>
                <w:snapToGrid w:val="0"/>
              </w:rPr>
              <w:t>multiplicity: 1</w:t>
            </w:r>
          </w:p>
          <w:p w14:paraId="1E4A86C6" w14:textId="77777777" w:rsidR="00D543A8" w:rsidRDefault="00D543A8">
            <w:pPr>
              <w:pStyle w:val="TAL"/>
              <w:rPr>
                <w:rFonts w:eastAsia="宋体"/>
                <w:snapToGrid w:val="0"/>
              </w:rPr>
            </w:pPr>
            <w:r>
              <w:rPr>
                <w:rFonts w:eastAsia="宋体"/>
                <w:snapToGrid w:val="0"/>
              </w:rPr>
              <w:t>isOrdered: N/A</w:t>
            </w:r>
          </w:p>
          <w:p w14:paraId="2C2112F4" w14:textId="77777777" w:rsidR="00D543A8" w:rsidRDefault="00D543A8">
            <w:pPr>
              <w:pStyle w:val="TAL"/>
              <w:rPr>
                <w:rFonts w:eastAsia="宋体"/>
                <w:snapToGrid w:val="0"/>
              </w:rPr>
            </w:pPr>
            <w:r>
              <w:rPr>
                <w:rFonts w:eastAsia="宋体"/>
                <w:snapToGrid w:val="0"/>
              </w:rPr>
              <w:t>isUnique: N/A</w:t>
            </w:r>
          </w:p>
          <w:p w14:paraId="0BE0D6E3" w14:textId="77777777" w:rsidR="00D543A8" w:rsidRDefault="00D543A8">
            <w:pPr>
              <w:pStyle w:val="TAL"/>
              <w:rPr>
                <w:rFonts w:eastAsia="宋体"/>
                <w:snapToGrid w:val="0"/>
              </w:rPr>
            </w:pPr>
            <w:r>
              <w:rPr>
                <w:rFonts w:eastAsia="宋体"/>
                <w:snapToGrid w:val="0"/>
              </w:rPr>
              <w:t>defaultValue: False</w:t>
            </w:r>
          </w:p>
          <w:p w14:paraId="4BA07770" w14:textId="77777777" w:rsidR="00D543A8" w:rsidRDefault="00D543A8">
            <w:pPr>
              <w:pStyle w:val="TAL"/>
              <w:rPr>
                <w:rFonts w:eastAsia="宋体"/>
                <w:snapToGrid w:val="0"/>
              </w:rPr>
            </w:pPr>
            <w:r>
              <w:rPr>
                <w:rFonts w:eastAsia="宋体"/>
                <w:snapToGrid w:val="0"/>
              </w:rPr>
              <w:t>isNullable: True</w:t>
            </w:r>
          </w:p>
        </w:tc>
      </w:tr>
      <w:tr w:rsidR="00D543A8" w14:paraId="145C882D"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tcPr>
          <w:p w14:paraId="7F3359E8" w14:textId="77777777" w:rsidR="00D543A8" w:rsidRDefault="00D543A8">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700D155C" w14:textId="77777777" w:rsidR="00D543A8" w:rsidRDefault="00D543A8">
            <w:pPr>
              <w:pStyle w:val="TAL"/>
              <w:keepNext w:val="0"/>
              <w:keepLines w:val="0"/>
              <w:rPr>
                <w:rFonts w:ascii="Courier New" w:eastAsia="宋体" w:hAnsi="Courier New" w:cs="Courier New"/>
                <w:lang w:eastAsia="de-DE"/>
              </w:rPr>
            </w:pPr>
          </w:p>
        </w:tc>
        <w:tc>
          <w:tcPr>
            <w:tcW w:w="2893" w:type="pct"/>
            <w:tcBorders>
              <w:top w:val="single" w:sz="4" w:space="0" w:color="auto"/>
              <w:left w:val="single" w:sz="4" w:space="0" w:color="auto"/>
              <w:bottom w:val="single" w:sz="4" w:space="0" w:color="auto"/>
              <w:right w:val="single" w:sz="4" w:space="0" w:color="auto"/>
            </w:tcBorders>
          </w:tcPr>
          <w:p w14:paraId="40F962D5" w14:textId="77777777" w:rsidR="00D543A8" w:rsidRDefault="00D543A8">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3A515B53" w14:textId="77777777" w:rsidR="00D543A8" w:rsidRDefault="00D543A8">
            <w:pPr>
              <w:pStyle w:val="TAL"/>
              <w:keepNext w:val="0"/>
              <w:keepLines w:val="0"/>
              <w:rPr>
                <w:rFonts w:eastAsia="宋体"/>
                <w:lang w:eastAsia="de-DE"/>
              </w:rPr>
            </w:pPr>
          </w:p>
          <w:p w14:paraId="5E293FBD" w14:textId="77777777" w:rsidR="00D543A8" w:rsidRDefault="00D543A8">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6F7F2587" w14:textId="77777777" w:rsidR="00D543A8" w:rsidRDefault="00D543A8">
            <w:pPr>
              <w:pStyle w:val="TAL"/>
              <w:keepNext w:val="0"/>
              <w:keepLines w:val="0"/>
              <w:rPr>
                <w:rFonts w:eastAsia="宋体"/>
                <w:lang w:eastAsia="de-DE"/>
              </w:rPr>
            </w:pPr>
          </w:p>
          <w:p w14:paraId="7BCF8D26"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6466D43A"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57E8A4CA" w14:textId="14B0E028"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65" w:author="Huawei" w:date="2022-10-19T10:42:00Z">
              <w:r w:rsidR="00527249">
                <w:rPr>
                  <w:rFonts w:eastAsia="Courier New"/>
                </w:rPr>
                <w:t>IS_LESS_THAN</w:t>
              </w:r>
            </w:ins>
            <w:del w:id="66" w:author="Huawei" w:date="2022-10-19T10:42:00Z">
              <w:r w:rsidDel="00527249">
                <w:rPr>
                  <w:rFonts w:eastAsia="宋体"/>
                  <w:lang w:eastAsia="de-DE"/>
                </w:rPr>
                <w:delText>is less than</w:delText>
              </w:r>
            </w:del>
            <w:r>
              <w:rPr>
                <w:rFonts w:eastAsia="宋体"/>
                <w:lang w:eastAsia="de-DE"/>
              </w:rPr>
              <w:t>"</w:t>
            </w:r>
          </w:p>
          <w:p w14:paraId="1306AC8E"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3" w:type="pct"/>
            <w:tcBorders>
              <w:top w:val="single" w:sz="4" w:space="0" w:color="auto"/>
              <w:left w:val="single" w:sz="4" w:space="0" w:color="auto"/>
              <w:bottom w:val="single" w:sz="4" w:space="0" w:color="auto"/>
              <w:right w:val="single" w:sz="4" w:space="0" w:color="auto"/>
            </w:tcBorders>
            <w:hideMark/>
          </w:tcPr>
          <w:p w14:paraId="02168EE5" w14:textId="77777777" w:rsidR="00D543A8" w:rsidRDefault="00D543A8">
            <w:pPr>
              <w:pStyle w:val="TAL"/>
              <w:keepNext w:val="0"/>
              <w:keepLines w:val="0"/>
              <w:rPr>
                <w:rFonts w:eastAsia="宋体"/>
                <w:snapToGrid w:val="0"/>
              </w:rPr>
            </w:pPr>
            <w:r>
              <w:rPr>
                <w:rFonts w:eastAsia="宋体"/>
                <w:snapToGrid w:val="0"/>
              </w:rPr>
              <w:t>type: Context</w:t>
            </w:r>
          </w:p>
          <w:p w14:paraId="3674895C" w14:textId="77777777" w:rsidR="00D543A8" w:rsidRDefault="00D543A8">
            <w:pPr>
              <w:pStyle w:val="TAL"/>
              <w:keepNext w:val="0"/>
              <w:keepLines w:val="0"/>
              <w:rPr>
                <w:rFonts w:eastAsia="宋体"/>
                <w:snapToGrid w:val="0"/>
              </w:rPr>
            </w:pPr>
            <w:r>
              <w:rPr>
                <w:rFonts w:eastAsia="宋体"/>
                <w:snapToGrid w:val="0"/>
              </w:rPr>
              <w:t>multiplicity: 1</w:t>
            </w:r>
          </w:p>
          <w:p w14:paraId="2FC661AC" w14:textId="77777777" w:rsidR="00D543A8" w:rsidRDefault="00D543A8">
            <w:pPr>
              <w:pStyle w:val="TAL"/>
              <w:keepNext w:val="0"/>
              <w:keepLines w:val="0"/>
              <w:rPr>
                <w:rFonts w:eastAsia="宋体"/>
                <w:snapToGrid w:val="0"/>
              </w:rPr>
            </w:pPr>
            <w:r>
              <w:rPr>
                <w:rFonts w:eastAsia="宋体"/>
                <w:snapToGrid w:val="0"/>
              </w:rPr>
              <w:t>isOrdered: N/A</w:t>
            </w:r>
          </w:p>
          <w:p w14:paraId="689DC665" w14:textId="77777777" w:rsidR="00D543A8" w:rsidRDefault="00D543A8">
            <w:pPr>
              <w:pStyle w:val="TAL"/>
              <w:keepNext w:val="0"/>
              <w:keepLines w:val="0"/>
              <w:rPr>
                <w:rFonts w:eastAsia="宋体"/>
                <w:snapToGrid w:val="0"/>
              </w:rPr>
            </w:pPr>
            <w:r>
              <w:rPr>
                <w:rFonts w:eastAsia="宋体"/>
                <w:snapToGrid w:val="0"/>
              </w:rPr>
              <w:t>isUnique: N/A</w:t>
            </w:r>
          </w:p>
          <w:p w14:paraId="07D0F267" w14:textId="77777777" w:rsidR="00D543A8" w:rsidRDefault="00D543A8">
            <w:pPr>
              <w:pStyle w:val="TAL"/>
              <w:keepNext w:val="0"/>
              <w:keepLines w:val="0"/>
              <w:rPr>
                <w:rFonts w:eastAsia="宋体"/>
                <w:snapToGrid w:val="0"/>
              </w:rPr>
            </w:pPr>
            <w:r>
              <w:rPr>
                <w:rFonts w:eastAsia="宋体"/>
                <w:snapToGrid w:val="0"/>
              </w:rPr>
              <w:t>defaultValue: False</w:t>
            </w:r>
          </w:p>
          <w:p w14:paraId="75F0077F"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13B9EF7B"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3CE0F5B2" w14:textId="77777777" w:rsidR="00D543A8" w:rsidRDefault="00D543A8">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893" w:type="pct"/>
            <w:tcBorders>
              <w:top w:val="single" w:sz="4" w:space="0" w:color="auto"/>
              <w:left w:val="single" w:sz="4" w:space="0" w:color="auto"/>
              <w:bottom w:val="single" w:sz="4" w:space="0" w:color="auto"/>
              <w:right w:val="single" w:sz="4" w:space="0" w:color="auto"/>
            </w:tcBorders>
          </w:tcPr>
          <w:p w14:paraId="1D3E9538" w14:textId="77777777" w:rsidR="00D543A8" w:rsidRDefault="00D543A8">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04EF39DF" w14:textId="77777777" w:rsidR="00D543A8" w:rsidRDefault="00D543A8">
            <w:pPr>
              <w:pStyle w:val="TAL"/>
              <w:keepNext w:val="0"/>
              <w:keepLines w:val="0"/>
              <w:rPr>
                <w:rFonts w:eastAsia="宋体"/>
                <w:lang w:eastAsia="de-DE"/>
              </w:rPr>
            </w:pPr>
          </w:p>
          <w:p w14:paraId="688BE026" w14:textId="77777777" w:rsidR="00D543A8" w:rsidRDefault="00D543A8">
            <w:pPr>
              <w:pStyle w:val="TAL"/>
              <w:keepNext w:val="0"/>
              <w:keepLines w:val="0"/>
              <w:rPr>
                <w:rFonts w:eastAsia="宋体"/>
                <w:lang w:eastAsia="de-DE"/>
              </w:rPr>
            </w:pPr>
            <w:r>
              <w:rPr>
                <w:rFonts w:eastAsia="宋体"/>
                <w:lang w:eastAsia="de-DE"/>
              </w:rPr>
              <w:t xml:space="preserve">LowSINRRatioTarget is an ExpectationTarget including attributes: targetName, </w:t>
            </w:r>
            <w:proofErr w:type="gramStart"/>
            <w:r>
              <w:rPr>
                <w:rFonts w:eastAsia="宋体"/>
                <w:lang w:eastAsia="de-DE"/>
              </w:rPr>
              <w:t>targetCondition,targetValueRange</w:t>
            </w:r>
            <w:proofErr w:type="gramEnd"/>
            <w:r>
              <w:rPr>
                <w:rFonts w:eastAsia="宋体"/>
                <w:lang w:eastAsia="de-DE"/>
              </w:rPr>
              <w:t xml:space="preserve"> and targetContxt.</w:t>
            </w:r>
          </w:p>
          <w:p w14:paraId="5922FE3A" w14:textId="77777777" w:rsidR="00D543A8" w:rsidRDefault="00D543A8">
            <w:pPr>
              <w:pStyle w:val="TAL"/>
              <w:keepNext w:val="0"/>
              <w:keepLines w:val="0"/>
              <w:rPr>
                <w:rFonts w:eastAsia="宋体"/>
                <w:lang w:eastAsia="de-DE"/>
              </w:rPr>
            </w:pPr>
          </w:p>
          <w:p w14:paraId="2E7FCA8B"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7789F74E"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"WeakRSRPRatio"</w:t>
            </w:r>
          </w:p>
          <w:p w14:paraId="02E1701D" w14:textId="4031F2E6"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w:t>
            </w:r>
            <w:ins w:id="67" w:author="Huawei" w:date="2022-10-19T10:42:00Z">
              <w:r w:rsidR="00527249">
                <w:rPr>
                  <w:rFonts w:eastAsia="Courier New"/>
                </w:rPr>
                <w:t>IS_LESS_THAN</w:t>
              </w:r>
            </w:ins>
            <w:del w:id="68" w:author="Huawei" w:date="2022-10-19T10:42:00Z">
              <w:r w:rsidDel="00527249">
                <w:rPr>
                  <w:rFonts w:eastAsia="宋体"/>
                  <w:lang w:eastAsia="de-DE"/>
                </w:rPr>
                <w:delText>is less than</w:delText>
              </w:r>
            </w:del>
            <w:r>
              <w:rPr>
                <w:rFonts w:eastAsia="宋体"/>
                <w:lang w:eastAsia="de-DE"/>
              </w:rPr>
              <w:t>"</w:t>
            </w:r>
          </w:p>
          <w:p w14:paraId="1D96B6EB"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39F4198F"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3" w:type="pct"/>
            <w:tcBorders>
              <w:top w:val="single" w:sz="4" w:space="0" w:color="auto"/>
              <w:left w:val="single" w:sz="4" w:space="0" w:color="auto"/>
              <w:bottom w:val="single" w:sz="4" w:space="0" w:color="auto"/>
              <w:right w:val="single" w:sz="4" w:space="0" w:color="auto"/>
            </w:tcBorders>
            <w:hideMark/>
          </w:tcPr>
          <w:p w14:paraId="648558AA" w14:textId="77777777" w:rsidR="00D543A8" w:rsidRDefault="00D543A8">
            <w:pPr>
              <w:pStyle w:val="TAL"/>
              <w:keepNext w:val="0"/>
              <w:keepLines w:val="0"/>
              <w:rPr>
                <w:rFonts w:eastAsia="宋体"/>
                <w:snapToGrid w:val="0"/>
              </w:rPr>
            </w:pPr>
            <w:proofErr w:type="gramStart"/>
            <w:r>
              <w:rPr>
                <w:rFonts w:eastAsia="宋体"/>
                <w:snapToGrid w:val="0"/>
              </w:rPr>
              <w:t>type:ExpectationTarget</w:t>
            </w:r>
            <w:proofErr w:type="gramEnd"/>
          </w:p>
          <w:p w14:paraId="6AA76A2A" w14:textId="77777777" w:rsidR="00D543A8" w:rsidRDefault="00D543A8">
            <w:pPr>
              <w:pStyle w:val="TAL"/>
              <w:keepNext w:val="0"/>
              <w:keepLines w:val="0"/>
              <w:rPr>
                <w:rFonts w:eastAsia="宋体"/>
                <w:snapToGrid w:val="0"/>
              </w:rPr>
            </w:pPr>
            <w:r>
              <w:rPr>
                <w:rFonts w:eastAsia="宋体"/>
                <w:snapToGrid w:val="0"/>
              </w:rPr>
              <w:t>multiplicity: 1</w:t>
            </w:r>
          </w:p>
          <w:p w14:paraId="33A0C97D" w14:textId="77777777" w:rsidR="00D543A8" w:rsidRDefault="00D543A8">
            <w:pPr>
              <w:pStyle w:val="TAL"/>
              <w:keepNext w:val="0"/>
              <w:keepLines w:val="0"/>
              <w:rPr>
                <w:rFonts w:eastAsia="宋体"/>
                <w:snapToGrid w:val="0"/>
              </w:rPr>
            </w:pPr>
            <w:r>
              <w:rPr>
                <w:rFonts w:eastAsia="宋体"/>
                <w:snapToGrid w:val="0"/>
              </w:rPr>
              <w:t>isOrdered: N/A</w:t>
            </w:r>
          </w:p>
          <w:p w14:paraId="3A5EA065" w14:textId="77777777" w:rsidR="00D543A8" w:rsidRDefault="00D543A8">
            <w:pPr>
              <w:pStyle w:val="TAL"/>
              <w:keepNext w:val="0"/>
              <w:keepLines w:val="0"/>
              <w:rPr>
                <w:rFonts w:eastAsia="宋体"/>
                <w:snapToGrid w:val="0"/>
              </w:rPr>
            </w:pPr>
            <w:r>
              <w:rPr>
                <w:rFonts w:eastAsia="宋体"/>
                <w:snapToGrid w:val="0"/>
              </w:rPr>
              <w:t>isUnique: N/A</w:t>
            </w:r>
          </w:p>
          <w:p w14:paraId="5B3C1051" w14:textId="77777777" w:rsidR="00D543A8" w:rsidRDefault="00D543A8">
            <w:pPr>
              <w:pStyle w:val="TAL"/>
              <w:keepNext w:val="0"/>
              <w:keepLines w:val="0"/>
              <w:rPr>
                <w:rFonts w:eastAsia="宋体"/>
                <w:snapToGrid w:val="0"/>
              </w:rPr>
            </w:pPr>
            <w:r>
              <w:rPr>
                <w:rFonts w:eastAsia="宋体"/>
                <w:snapToGrid w:val="0"/>
              </w:rPr>
              <w:t>defaultValue: False</w:t>
            </w:r>
          </w:p>
          <w:p w14:paraId="2A4AD429"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0C208769"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5F24F934" w14:textId="77777777" w:rsidR="00D543A8" w:rsidRDefault="00D543A8">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893" w:type="pct"/>
            <w:tcBorders>
              <w:top w:val="single" w:sz="4" w:space="0" w:color="auto"/>
              <w:left w:val="single" w:sz="4" w:space="0" w:color="auto"/>
              <w:bottom w:val="single" w:sz="4" w:space="0" w:color="auto"/>
              <w:right w:val="single" w:sz="4" w:space="0" w:color="auto"/>
            </w:tcBorders>
          </w:tcPr>
          <w:p w14:paraId="28793096" w14:textId="77777777" w:rsidR="00D543A8" w:rsidRDefault="00D543A8">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4C49A529" w14:textId="77777777" w:rsidR="00D543A8" w:rsidRDefault="00D543A8">
            <w:pPr>
              <w:pStyle w:val="TAL"/>
              <w:keepNext w:val="0"/>
              <w:keepLines w:val="0"/>
              <w:rPr>
                <w:rFonts w:eastAsia="宋体"/>
                <w:lang w:eastAsia="de-DE"/>
              </w:rPr>
            </w:pPr>
          </w:p>
          <w:p w14:paraId="4051F85A" w14:textId="77777777" w:rsidR="00D543A8" w:rsidRDefault="00D543A8">
            <w:pPr>
              <w:pStyle w:val="TAL"/>
              <w:keepNext w:val="0"/>
              <w:keepLines w:val="0"/>
              <w:rPr>
                <w:rFonts w:eastAsia="宋体"/>
                <w:lang w:eastAsia="de-DE"/>
              </w:rPr>
            </w:pPr>
            <w:r>
              <w:rPr>
                <w:rFonts w:eastAsia="宋体"/>
                <w:lang w:eastAsia="de-DE"/>
              </w:rPr>
              <w:t>LowSINRContext is a Context including attributes: contextAtrribute, contextCondition and contextValueRange.</w:t>
            </w:r>
          </w:p>
          <w:p w14:paraId="23B16219" w14:textId="77777777" w:rsidR="00D543A8" w:rsidRDefault="00D543A8">
            <w:pPr>
              <w:pStyle w:val="TAL"/>
              <w:keepNext w:val="0"/>
              <w:keepLines w:val="0"/>
              <w:rPr>
                <w:rFonts w:eastAsia="宋体"/>
                <w:lang w:eastAsia="de-DE"/>
              </w:rPr>
            </w:pPr>
          </w:p>
          <w:p w14:paraId="670D24E8"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7E4DD196"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0A6E6A9F" w14:textId="3C5A8975"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69" w:author="Huawei" w:date="2022-10-19T10:42:00Z">
              <w:r w:rsidR="00527249">
                <w:rPr>
                  <w:rFonts w:eastAsia="Courier New"/>
                </w:rPr>
                <w:t>IS_LESS_THAN</w:t>
              </w:r>
            </w:ins>
            <w:del w:id="70" w:author="Huawei" w:date="2022-10-19T10:42:00Z">
              <w:r w:rsidDel="00527249">
                <w:rPr>
                  <w:rFonts w:eastAsia="宋体"/>
                  <w:lang w:eastAsia="de-DE"/>
                </w:rPr>
                <w:delText>is less than</w:delText>
              </w:r>
            </w:del>
            <w:r>
              <w:rPr>
                <w:rFonts w:eastAsia="宋体"/>
                <w:lang w:eastAsia="de-DE"/>
              </w:rPr>
              <w:t>"</w:t>
            </w:r>
          </w:p>
          <w:p w14:paraId="48FD0471"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3" w:type="pct"/>
            <w:tcBorders>
              <w:top w:val="single" w:sz="4" w:space="0" w:color="auto"/>
              <w:left w:val="single" w:sz="4" w:space="0" w:color="auto"/>
              <w:bottom w:val="single" w:sz="4" w:space="0" w:color="auto"/>
              <w:right w:val="single" w:sz="4" w:space="0" w:color="auto"/>
            </w:tcBorders>
            <w:hideMark/>
          </w:tcPr>
          <w:p w14:paraId="2DA0431C" w14:textId="77777777" w:rsidR="00D543A8" w:rsidRDefault="00D543A8">
            <w:pPr>
              <w:pStyle w:val="TAL"/>
              <w:keepNext w:val="0"/>
              <w:keepLines w:val="0"/>
              <w:rPr>
                <w:rFonts w:eastAsia="宋体"/>
                <w:snapToGrid w:val="0"/>
              </w:rPr>
            </w:pPr>
            <w:r>
              <w:rPr>
                <w:rFonts w:eastAsia="宋体"/>
                <w:snapToGrid w:val="0"/>
              </w:rPr>
              <w:t>type: Context</w:t>
            </w:r>
          </w:p>
          <w:p w14:paraId="783B5DC3" w14:textId="77777777" w:rsidR="00D543A8" w:rsidRDefault="00D543A8">
            <w:pPr>
              <w:pStyle w:val="TAL"/>
              <w:keepNext w:val="0"/>
              <w:keepLines w:val="0"/>
              <w:rPr>
                <w:rFonts w:eastAsia="宋体"/>
                <w:snapToGrid w:val="0"/>
              </w:rPr>
            </w:pPr>
            <w:r>
              <w:rPr>
                <w:rFonts w:eastAsia="宋体"/>
                <w:snapToGrid w:val="0"/>
              </w:rPr>
              <w:t>multiplicity: 1</w:t>
            </w:r>
          </w:p>
          <w:p w14:paraId="188904D1" w14:textId="77777777" w:rsidR="00D543A8" w:rsidRDefault="00D543A8">
            <w:pPr>
              <w:pStyle w:val="TAL"/>
              <w:keepNext w:val="0"/>
              <w:keepLines w:val="0"/>
              <w:rPr>
                <w:rFonts w:eastAsia="宋体"/>
                <w:snapToGrid w:val="0"/>
              </w:rPr>
            </w:pPr>
            <w:r>
              <w:rPr>
                <w:rFonts w:eastAsia="宋体"/>
                <w:snapToGrid w:val="0"/>
              </w:rPr>
              <w:t>isOrdered: N/A</w:t>
            </w:r>
          </w:p>
          <w:p w14:paraId="5B8A8CE2" w14:textId="77777777" w:rsidR="00D543A8" w:rsidRDefault="00D543A8">
            <w:pPr>
              <w:pStyle w:val="TAL"/>
              <w:keepNext w:val="0"/>
              <w:keepLines w:val="0"/>
              <w:rPr>
                <w:rFonts w:eastAsia="宋体"/>
                <w:snapToGrid w:val="0"/>
              </w:rPr>
            </w:pPr>
            <w:r>
              <w:rPr>
                <w:rFonts w:eastAsia="宋体"/>
                <w:snapToGrid w:val="0"/>
              </w:rPr>
              <w:t>isUnique: N/A</w:t>
            </w:r>
          </w:p>
          <w:p w14:paraId="6D4B9476" w14:textId="77777777" w:rsidR="00D543A8" w:rsidRDefault="00D543A8">
            <w:pPr>
              <w:pStyle w:val="TAL"/>
              <w:keepNext w:val="0"/>
              <w:keepLines w:val="0"/>
              <w:rPr>
                <w:rFonts w:eastAsia="宋体"/>
                <w:snapToGrid w:val="0"/>
              </w:rPr>
            </w:pPr>
            <w:r>
              <w:rPr>
                <w:rFonts w:eastAsia="宋体"/>
                <w:snapToGrid w:val="0"/>
              </w:rPr>
              <w:t>defaultValue: False</w:t>
            </w:r>
          </w:p>
          <w:p w14:paraId="078B7552"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2592B7FE"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56F77899"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893" w:type="pct"/>
            <w:tcBorders>
              <w:top w:val="single" w:sz="4" w:space="0" w:color="auto"/>
              <w:left w:val="single" w:sz="4" w:space="0" w:color="auto"/>
              <w:bottom w:val="single" w:sz="4" w:space="0" w:color="auto"/>
              <w:right w:val="single" w:sz="4" w:space="0" w:color="auto"/>
            </w:tcBorders>
          </w:tcPr>
          <w:p w14:paraId="6EDA5AEC" w14:textId="77777777" w:rsidR="00D543A8" w:rsidRDefault="00D543A8">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49DF0BAA" w14:textId="77777777" w:rsidR="00D543A8" w:rsidRDefault="00D543A8">
            <w:pPr>
              <w:pStyle w:val="TAL"/>
              <w:keepNext w:val="0"/>
              <w:keepLines w:val="0"/>
              <w:rPr>
                <w:rFonts w:eastAsia="宋体"/>
                <w:lang w:eastAsia="de-DE"/>
              </w:rPr>
            </w:pPr>
          </w:p>
          <w:p w14:paraId="0CCF6362" w14:textId="77777777" w:rsidR="00D543A8" w:rsidRDefault="00D543A8">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0B246C4A" w14:textId="77777777" w:rsidR="00D543A8" w:rsidRDefault="00D543A8">
            <w:pPr>
              <w:pStyle w:val="TAL"/>
              <w:keepNext w:val="0"/>
              <w:keepLines w:val="0"/>
              <w:rPr>
                <w:rFonts w:eastAsia="宋体"/>
                <w:lang w:eastAsia="de-DE"/>
              </w:rPr>
            </w:pPr>
          </w:p>
          <w:p w14:paraId="0F5B0384"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31A28E02"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442EBF43" w14:textId="56F66C9F"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w:t>
            </w:r>
            <w:ins w:id="71" w:author="Huawei" w:date="2022-10-19T10:43:00Z">
              <w:r w:rsidR="00527249">
                <w:rPr>
                  <w:rFonts w:eastAsia="Courier New"/>
                </w:rPr>
                <w:t>IS_GREATER_THAN</w:t>
              </w:r>
            </w:ins>
            <w:del w:id="72" w:author="Huawei" w:date="2022-10-19T10:43:00Z">
              <w:r w:rsidDel="00527249">
                <w:rPr>
                  <w:rFonts w:eastAsia="宋体"/>
                  <w:lang w:eastAsia="de-DE"/>
                </w:rPr>
                <w:delText>is greater than</w:delText>
              </w:r>
            </w:del>
            <w:r>
              <w:rPr>
                <w:rFonts w:eastAsia="宋体"/>
                <w:lang w:eastAsia="de-DE"/>
              </w:rPr>
              <w:t>"</w:t>
            </w:r>
          </w:p>
          <w:p w14:paraId="506C53B1"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3" w:type="pct"/>
            <w:tcBorders>
              <w:top w:val="single" w:sz="4" w:space="0" w:color="auto"/>
              <w:left w:val="single" w:sz="4" w:space="0" w:color="auto"/>
              <w:bottom w:val="single" w:sz="4" w:space="0" w:color="auto"/>
              <w:right w:val="single" w:sz="4" w:space="0" w:color="auto"/>
            </w:tcBorders>
            <w:hideMark/>
          </w:tcPr>
          <w:p w14:paraId="66D38BC9" w14:textId="77777777" w:rsidR="00D543A8" w:rsidRDefault="00D543A8">
            <w:pPr>
              <w:pStyle w:val="TAL"/>
              <w:keepNext w:val="0"/>
              <w:keepLines w:val="0"/>
              <w:rPr>
                <w:rFonts w:eastAsia="宋体"/>
                <w:snapToGrid w:val="0"/>
              </w:rPr>
            </w:pPr>
            <w:r>
              <w:rPr>
                <w:rFonts w:eastAsia="宋体"/>
                <w:snapToGrid w:val="0"/>
              </w:rPr>
              <w:t>type: ExpectationTarget</w:t>
            </w:r>
          </w:p>
          <w:p w14:paraId="5CA679BB" w14:textId="77777777" w:rsidR="00D543A8" w:rsidRDefault="00D543A8">
            <w:pPr>
              <w:pStyle w:val="TAL"/>
              <w:keepNext w:val="0"/>
              <w:keepLines w:val="0"/>
              <w:rPr>
                <w:rFonts w:eastAsia="宋体"/>
                <w:snapToGrid w:val="0"/>
              </w:rPr>
            </w:pPr>
            <w:r>
              <w:rPr>
                <w:rFonts w:eastAsia="宋体"/>
                <w:snapToGrid w:val="0"/>
              </w:rPr>
              <w:t>multiplicity: 1</w:t>
            </w:r>
          </w:p>
          <w:p w14:paraId="7998E15B" w14:textId="77777777" w:rsidR="00D543A8" w:rsidRDefault="00D543A8">
            <w:pPr>
              <w:pStyle w:val="TAL"/>
              <w:keepNext w:val="0"/>
              <w:keepLines w:val="0"/>
              <w:rPr>
                <w:rFonts w:eastAsia="宋体"/>
                <w:snapToGrid w:val="0"/>
              </w:rPr>
            </w:pPr>
            <w:r>
              <w:rPr>
                <w:rFonts w:eastAsia="宋体"/>
                <w:snapToGrid w:val="0"/>
              </w:rPr>
              <w:t>isOrdered: N/A</w:t>
            </w:r>
          </w:p>
          <w:p w14:paraId="790A6BDF" w14:textId="77777777" w:rsidR="00D543A8" w:rsidRDefault="00D543A8">
            <w:pPr>
              <w:pStyle w:val="TAL"/>
              <w:keepNext w:val="0"/>
              <w:keepLines w:val="0"/>
              <w:rPr>
                <w:rFonts w:eastAsia="宋体"/>
                <w:snapToGrid w:val="0"/>
              </w:rPr>
            </w:pPr>
            <w:r>
              <w:rPr>
                <w:rFonts w:eastAsia="宋体"/>
                <w:snapToGrid w:val="0"/>
              </w:rPr>
              <w:t>isUnique: N/A</w:t>
            </w:r>
          </w:p>
          <w:p w14:paraId="1FD9481E" w14:textId="77777777" w:rsidR="00D543A8" w:rsidRDefault="00D543A8">
            <w:pPr>
              <w:pStyle w:val="TAL"/>
              <w:keepNext w:val="0"/>
              <w:keepLines w:val="0"/>
              <w:rPr>
                <w:rFonts w:eastAsia="宋体"/>
                <w:snapToGrid w:val="0"/>
              </w:rPr>
            </w:pPr>
            <w:r>
              <w:rPr>
                <w:rFonts w:eastAsia="宋体"/>
                <w:snapToGrid w:val="0"/>
              </w:rPr>
              <w:t>defaultValue: False</w:t>
            </w:r>
          </w:p>
          <w:p w14:paraId="6DB07559"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76B4C911"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08A94B0B" w14:textId="77777777" w:rsidR="00D543A8" w:rsidRDefault="00D543A8">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893" w:type="pct"/>
            <w:tcBorders>
              <w:top w:val="single" w:sz="4" w:space="0" w:color="auto"/>
              <w:left w:val="single" w:sz="4" w:space="0" w:color="auto"/>
              <w:bottom w:val="single" w:sz="4" w:space="0" w:color="auto"/>
              <w:right w:val="single" w:sz="4" w:space="0" w:color="auto"/>
            </w:tcBorders>
          </w:tcPr>
          <w:p w14:paraId="61B08836" w14:textId="77777777" w:rsidR="00D543A8" w:rsidRDefault="00D543A8">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4C6667B1" w14:textId="77777777" w:rsidR="00D543A8" w:rsidRDefault="00D543A8">
            <w:pPr>
              <w:pStyle w:val="TAL"/>
              <w:keepNext w:val="0"/>
              <w:keepLines w:val="0"/>
              <w:rPr>
                <w:rFonts w:eastAsia="宋体"/>
                <w:lang w:eastAsia="de-DE"/>
              </w:rPr>
            </w:pPr>
          </w:p>
          <w:p w14:paraId="0FA4D69B" w14:textId="77777777" w:rsidR="00D543A8" w:rsidRDefault="00D543A8">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41C9C1F7" w14:textId="77777777" w:rsidR="00D543A8" w:rsidRDefault="00D543A8">
            <w:pPr>
              <w:pStyle w:val="TAL"/>
              <w:keepNext w:val="0"/>
              <w:keepLines w:val="0"/>
              <w:rPr>
                <w:rFonts w:eastAsia="宋体"/>
                <w:lang w:eastAsia="de-DE"/>
              </w:rPr>
            </w:pPr>
          </w:p>
          <w:p w14:paraId="7422E968"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7A614253"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003A5AA0" w14:textId="5785001E"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w:t>
            </w:r>
            <w:ins w:id="73" w:author="Huawei" w:date="2022-10-19T10:43:00Z">
              <w:r w:rsidR="00527249">
                <w:rPr>
                  <w:rFonts w:eastAsia="Courier New"/>
                </w:rPr>
                <w:t>IS_GREATER_THAN</w:t>
              </w:r>
            </w:ins>
            <w:del w:id="74" w:author="Huawei" w:date="2022-10-19T10:43:00Z">
              <w:r w:rsidDel="00527249">
                <w:rPr>
                  <w:rFonts w:eastAsia="宋体"/>
                  <w:lang w:eastAsia="de-DE"/>
                </w:rPr>
                <w:delText>is greater than</w:delText>
              </w:r>
            </w:del>
            <w:r>
              <w:rPr>
                <w:rFonts w:eastAsia="宋体"/>
                <w:lang w:eastAsia="de-DE"/>
              </w:rPr>
              <w:t>"</w:t>
            </w:r>
          </w:p>
          <w:p w14:paraId="59B351F6"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3" w:type="pct"/>
            <w:tcBorders>
              <w:top w:val="single" w:sz="4" w:space="0" w:color="auto"/>
              <w:left w:val="single" w:sz="4" w:space="0" w:color="auto"/>
              <w:bottom w:val="single" w:sz="4" w:space="0" w:color="auto"/>
              <w:right w:val="single" w:sz="4" w:space="0" w:color="auto"/>
            </w:tcBorders>
            <w:hideMark/>
          </w:tcPr>
          <w:p w14:paraId="4F5C4028" w14:textId="77777777" w:rsidR="00D543A8" w:rsidRDefault="00D543A8">
            <w:pPr>
              <w:pStyle w:val="TAL"/>
              <w:keepNext w:val="0"/>
              <w:keepLines w:val="0"/>
              <w:rPr>
                <w:rFonts w:eastAsia="宋体"/>
                <w:snapToGrid w:val="0"/>
              </w:rPr>
            </w:pPr>
            <w:r>
              <w:rPr>
                <w:rFonts w:eastAsia="宋体"/>
                <w:snapToGrid w:val="0"/>
              </w:rPr>
              <w:t>type: ExpectationTarget</w:t>
            </w:r>
          </w:p>
          <w:p w14:paraId="21161513" w14:textId="77777777" w:rsidR="00D543A8" w:rsidRDefault="00D543A8">
            <w:pPr>
              <w:pStyle w:val="TAL"/>
              <w:keepNext w:val="0"/>
              <w:keepLines w:val="0"/>
              <w:rPr>
                <w:rFonts w:eastAsia="宋体"/>
                <w:snapToGrid w:val="0"/>
              </w:rPr>
            </w:pPr>
            <w:r>
              <w:rPr>
                <w:rFonts w:eastAsia="宋体"/>
                <w:snapToGrid w:val="0"/>
              </w:rPr>
              <w:t>multiplicity: 1</w:t>
            </w:r>
          </w:p>
          <w:p w14:paraId="67334BDF" w14:textId="77777777" w:rsidR="00D543A8" w:rsidRDefault="00D543A8">
            <w:pPr>
              <w:pStyle w:val="TAL"/>
              <w:keepNext w:val="0"/>
              <w:keepLines w:val="0"/>
              <w:rPr>
                <w:rFonts w:eastAsia="宋体"/>
                <w:snapToGrid w:val="0"/>
              </w:rPr>
            </w:pPr>
            <w:r>
              <w:rPr>
                <w:rFonts w:eastAsia="宋体"/>
                <w:snapToGrid w:val="0"/>
              </w:rPr>
              <w:t>isOrdered: N/A</w:t>
            </w:r>
          </w:p>
          <w:p w14:paraId="35F29F47" w14:textId="77777777" w:rsidR="00D543A8" w:rsidRDefault="00D543A8">
            <w:pPr>
              <w:pStyle w:val="TAL"/>
              <w:keepNext w:val="0"/>
              <w:keepLines w:val="0"/>
              <w:rPr>
                <w:rFonts w:eastAsia="宋体"/>
                <w:snapToGrid w:val="0"/>
              </w:rPr>
            </w:pPr>
            <w:r>
              <w:rPr>
                <w:rFonts w:eastAsia="宋体"/>
                <w:snapToGrid w:val="0"/>
              </w:rPr>
              <w:t>isUnique: N/A</w:t>
            </w:r>
          </w:p>
          <w:p w14:paraId="37D52489" w14:textId="77777777" w:rsidR="00D543A8" w:rsidRDefault="00D543A8">
            <w:pPr>
              <w:pStyle w:val="TAL"/>
              <w:keepNext w:val="0"/>
              <w:keepLines w:val="0"/>
              <w:rPr>
                <w:rFonts w:eastAsia="宋体"/>
                <w:snapToGrid w:val="0"/>
              </w:rPr>
            </w:pPr>
            <w:r>
              <w:rPr>
                <w:rFonts w:eastAsia="宋体"/>
                <w:snapToGrid w:val="0"/>
              </w:rPr>
              <w:t>defaultValue: False</w:t>
            </w:r>
          </w:p>
          <w:p w14:paraId="06E76906"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530721A9"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109292BB" w14:textId="77777777" w:rsidR="00D543A8" w:rsidRDefault="00D543A8">
            <w:pPr>
              <w:pStyle w:val="TAL"/>
              <w:rPr>
                <w:rFonts w:ascii="Courier New" w:eastAsia="宋体" w:hAnsi="Courier New" w:cs="Courier New"/>
                <w:lang w:eastAsia="de-DE"/>
              </w:rPr>
            </w:pPr>
            <w:r>
              <w:rPr>
                <w:rFonts w:ascii="Courier New" w:eastAsia="宋体" w:hAnsi="Courier New" w:cs="Courier New"/>
                <w:lang w:eastAsia="de-DE"/>
              </w:rPr>
              <w:lastRenderedPageBreak/>
              <w:t>low</w:t>
            </w:r>
            <w:r>
              <w:rPr>
                <w:rFonts w:ascii="Courier New" w:eastAsia="宋体" w:hAnsi="Courier New" w:cs="Courier New"/>
                <w:lang w:eastAsia="zh-CN"/>
              </w:rPr>
              <w:t>ULRANUEThptRatioTarget</w:t>
            </w:r>
          </w:p>
        </w:tc>
        <w:tc>
          <w:tcPr>
            <w:tcW w:w="2893" w:type="pct"/>
            <w:tcBorders>
              <w:top w:val="single" w:sz="4" w:space="0" w:color="auto"/>
              <w:left w:val="single" w:sz="4" w:space="0" w:color="auto"/>
              <w:bottom w:val="single" w:sz="4" w:space="0" w:color="auto"/>
              <w:right w:val="single" w:sz="4" w:space="0" w:color="auto"/>
            </w:tcBorders>
          </w:tcPr>
          <w:p w14:paraId="6213C5A8" w14:textId="77777777" w:rsidR="00D543A8" w:rsidRDefault="00D543A8">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2B92A0F0" w14:textId="77777777" w:rsidR="00D543A8" w:rsidRDefault="00D543A8">
            <w:pPr>
              <w:pStyle w:val="TAL"/>
              <w:rPr>
                <w:rFonts w:eastAsia="宋体"/>
                <w:lang w:eastAsia="de-DE"/>
              </w:rPr>
            </w:pPr>
          </w:p>
          <w:p w14:paraId="3334E809" w14:textId="77777777" w:rsidR="00D543A8" w:rsidRDefault="00D543A8">
            <w:pPr>
              <w:pStyle w:val="TAL"/>
              <w:rPr>
                <w:rFonts w:eastAsia="宋体"/>
                <w:lang w:eastAsia="de-DE"/>
              </w:rPr>
            </w:pPr>
            <w:r>
              <w:rPr>
                <w:rFonts w:eastAsia="宋体"/>
                <w:lang w:eastAsia="de-DE"/>
              </w:rPr>
              <w:t xml:space="preserve">LowULRANUEThptRatioTarget is an ExpectationTarget including attributes: targetName, </w:t>
            </w:r>
            <w:proofErr w:type="gramStart"/>
            <w:r>
              <w:rPr>
                <w:rFonts w:eastAsia="宋体"/>
                <w:lang w:eastAsia="de-DE"/>
              </w:rPr>
              <w:t>targetCondition,targetValueRange</w:t>
            </w:r>
            <w:proofErr w:type="gramEnd"/>
            <w:r>
              <w:rPr>
                <w:rFonts w:eastAsia="宋体"/>
                <w:lang w:eastAsia="de-DE"/>
              </w:rPr>
              <w:t xml:space="preserve"> and targetContext.</w:t>
            </w:r>
          </w:p>
          <w:p w14:paraId="0FB67ABD" w14:textId="77777777" w:rsidR="00D543A8" w:rsidRDefault="00D543A8">
            <w:pPr>
              <w:pStyle w:val="TAL"/>
              <w:rPr>
                <w:rFonts w:eastAsia="宋体"/>
                <w:lang w:eastAsia="de-DE"/>
              </w:rPr>
            </w:pPr>
          </w:p>
          <w:p w14:paraId="668F537D" w14:textId="77777777" w:rsidR="00D543A8" w:rsidRDefault="00D543A8">
            <w:pPr>
              <w:pStyle w:val="TAL"/>
              <w:rPr>
                <w:rFonts w:eastAsia="宋体"/>
                <w:lang w:eastAsia="zh-CN"/>
              </w:rPr>
            </w:pPr>
            <w:r>
              <w:rPr>
                <w:rFonts w:eastAsia="宋体"/>
                <w:lang w:eastAsia="de-DE"/>
              </w:rPr>
              <w:t>Following are the allowed values:</w:t>
            </w:r>
          </w:p>
          <w:p w14:paraId="2382D068"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6C81F221" w14:textId="62E97C0A" w:rsidR="00D543A8" w:rsidRDefault="00D543A8">
            <w:pPr>
              <w:pStyle w:val="TAL"/>
              <w:ind w:left="611" w:hanging="284"/>
              <w:rPr>
                <w:rFonts w:eastAsia="宋体"/>
                <w:lang w:eastAsia="de-DE"/>
              </w:rPr>
            </w:pPr>
            <w:r>
              <w:rPr>
                <w:rFonts w:eastAsia="宋体"/>
                <w:lang w:eastAsia="de-DE"/>
              </w:rPr>
              <w:t>-</w:t>
            </w:r>
            <w:r>
              <w:rPr>
                <w:rFonts w:eastAsia="宋体"/>
                <w:lang w:eastAsia="de-DE"/>
              </w:rPr>
              <w:tab/>
              <w:t>targetCondition: "</w:t>
            </w:r>
            <w:ins w:id="75" w:author="Huawei" w:date="2022-10-19T10:43:00Z">
              <w:r w:rsidR="00527249">
                <w:rPr>
                  <w:rFonts w:eastAsia="Courier New"/>
                </w:rPr>
                <w:t>IS_LESS_THAN</w:t>
              </w:r>
            </w:ins>
            <w:del w:id="76" w:author="Huawei" w:date="2022-10-19T10:43:00Z">
              <w:r w:rsidDel="00527249">
                <w:rPr>
                  <w:rFonts w:eastAsia="宋体"/>
                  <w:lang w:eastAsia="de-DE"/>
                </w:rPr>
                <w:delText>is less than</w:delText>
              </w:r>
            </w:del>
            <w:r>
              <w:rPr>
                <w:rFonts w:eastAsia="宋体"/>
                <w:lang w:eastAsia="de-DE"/>
              </w:rPr>
              <w:t>"</w:t>
            </w:r>
          </w:p>
          <w:p w14:paraId="5032DFB6"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ABD2F8B"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3" w:type="pct"/>
            <w:tcBorders>
              <w:top w:val="single" w:sz="4" w:space="0" w:color="auto"/>
              <w:left w:val="single" w:sz="4" w:space="0" w:color="auto"/>
              <w:bottom w:val="single" w:sz="4" w:space="0" w:color="auto"/>
              <w:right w:val="single" w:sz="4" w:space="0" w:color="auto"/>
            </w:tcBorders>
            <w:hideMark/>
          </w:tcPr>
          <w:p w14:paraId="56D5CCF3" w14:textId="77777777" w:rsidR="00D543A8" w:rsidRDefault="00D543A8">
            <w:pPr>
              <w:pStyle w:val="TAL"/>
              <w:rPr>
                <w:rFonts w:eastAsia="宋体"/>
                <w:snapToGrid w:val="0"/>
              </w:rPr>
            </w:pPr>
            <w:r>
              <w:rPr>
                <w:rFonts w:eastAsia="宋体"/>
                <w:snapToGrid w:val="0"/>
              </w:rPr>
              <w:t>type: ExpectationTarget</w:t>
            </w:r>
          </w:p>
          <w:p w14:paraId="63245DDE" w14:textId="77777777" w:rsidR="00D543A8" w:rsidRDefault="00D543A8">
            <w:pPr>
              <w:pStyle w:val="TAL"/>
              <w:rPr>
                <w:rFonts w:eastAsia="宋体"/>
                <w:snapToGrid w:val="0"/>
              </w:rPr>
            </w:pPr>
            <w:r>
              <w:rPr>
                <w:rFonts w:eastAsia="宋体"/>
                <w:snapToGrid w:val="0"/>
              </w:rPr>
              <w:t>multiplicity: 1</w:t>
            </w:r>
          </w:p>
          <w:p w14:paraId="0531F474" w14:textId="77777777" w:rsidR="00D543A8" w:rsidRDefault="00D543A8">
            <w:pPr>
              <w:pStyle w:val="TAL"/>
              <w:rPr>
                <w:rFonts w:eastAsia="宋体"/>
                <w:snapToGrid w:val="0"/>
              </w:rPr>
            </w:pPr>
            <w:r>
              <w:rPr>
                <w:rFonts w:eastAsia="宋体"/>
                <w:snapToGrid w:val="0"/>
              </w:rPr>
              <w:t>isOrdered: N/A</w:t>
            </w:r>
          </w:p>
          <w:p w14:paraId="687BC1B5" w14:textId="77777777" w:rsidR="00D543A8" w:rsidRDefault="00D543A8">
            <w:pPr>
              <w:pStyle w:val="TAL"/>
              <w:rPr>
                <w:rFonts w:eastAsia="宋体"/>
                <w:snapToGrid w:val="0"/>
              </w:rPr>
            </w:pPr>
            <w:r>
              <w:rPr>
                <w:rFonts w:eastAsia="宋体"/>
                <w:snapToGrid w:val="0"/>
              </w:rPr>
              <w:t>isUnique: N/A</w:t>
            </w:r>
          </w:p>
          <w:p w14:paraId="6EC3261A" w14:textId="77777777" w:rsidR="00D543A8" w:rsidRDefault="00D543A8">
            <w:pPr>
              <w:pStyle w:val="TAL"/>
              <w:rPr>
                <w:rFonts w:eastAsia="宋体"/>
                <w:snapToGrid w:val="0"/>
              </w:rPr>
            </w:pPr>
            <w:r>
              <w:rPr>
                <w:rFonts w:eastAsia="宋体"/>
                <w:snapToGrid w:val="0"/>
              </w:rPr>
              <w:t>defaultValue: False</w:t>
            </w:r>
          </w:p>
          <w:p w14:paraId="4F999C1F" w14:textId="77777777" w:rsidR="00D543A8" w:rsidRDefault="00D543A8">
            <w:pPr>
              <w:pStyle w:val="TAL"/>
              <w:rPr>
                <w:rFonts w:eastAsia="宋体"/>
                <w:snapToGrid w:val="0"/>
              </w:rPr>
            </w:pPr>
            <w:r>
              <w:rPr>
                <w:rFonts w:eastAsia="宋体"/>
                <w:snapToGrid w:val="0"/>
              </w:rPr>
              <w:t>isNullable: True</w:t>
            </w:r>
          </w:p>
        </w:tc>
      </w:tr>
      <w:tr w:rsidR="00D543A8" w14:paraId="45DAB90F"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53A32669" w14:textId="77777777" w:rsidR="00D543A8" w:rsidRDefault="00D543A8">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893" w:type="pct"/>
            <w:tcBorders>
              <w:top w:val="single" w:sz="4" w:space="0" w:color="auto"/>
              <w:left w:val="single" w:sz="4" w:space="0" w:color="auto"/>
              <w:bottom w:val="single" w:sz="4" w:space="0" w:color="auto"/>
              <w:right w:val="single" w:sz="4" w:space="0" w:color="auto"/>
            </w:tcBorders>
          </w:tcPr>
          <w:p w14:paraId="35057811" w14:textId="77777777" w:rsidR="00D543A8" w:rsidRDefault="00D543A8">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2DDBE990" w14:textId="77777777" w:rsidR="00D543A8" w:rsidRDefault="00D543A8">
            <w:pPr>
              <w:pStyle w:val="TAL"/>
              <w:keepNext w:val="0"/>
              <w:keepLines w:val="0"/>
              <w:rPr>
                <w:rFonts w:eastAsia="宋体"/>
                <w:lang w:eastAsia="de-DE"/>
              </w:rPr>
            </w:pPr>
          </w:p>
          <w:p w14:paraId="689BF46E" w14:textId="77777777" w:rsidR="00D543A8" w:rsidRDefault="00D543A8">
            <w:pPr>
              <w:pStyle w:val="TAL"/>
              <w:keepNext w:val="0"/>
              <w:keepLines w:val="0"/>
              <w:rPr>
                <w:rFonts w:eastAsia="宋体"/>
                <w:lang w:eastAsia="de-DE"/>
              </w:rPr>
            </w:pPr>
            <w:r>
              <w:rPr>
                <w:rFonts w:eastAsia="宋体"/>
                <w:lang w:eastAsia="de-DE"/>
              </w:rPr>
              <w:t>LowULRANUEThptContext is a Context including attributes: contextAtrribute, contextCondition and contextValueRange.</w:t>
            </w:r>
          </w:p>
          <w:p w14:paraId="41FD05DD" w14:textId="77777777" w:rsidR="00D543A8" w:rsidRDefault="00D543A8">
            <w:pPr>
              <w:pStyle w:val="TAL"/>
              <w:keepNext w:val="0"/>
              <w:keepLines w:val="0"/>
              <w:rPr>
                <w:rFonts w:eastAsia="宋体"/>
                <w:lang w:eastAsia="de-DE"/>
              </w:rPr>
            </w:pPr>
          </w:p>
          <w:p w14:paraId="22D6CA53"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251CA03B"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563BB540" w14:textId="594661AB"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77" w:author="Huawei" w:date="2022-10-19T10:43:00Z">
              <w:r w:rsidR="00527249">
                <w:rPr>
                  <w:rFonts w:eastAsia="Courier New"/>
                </w:rPr>
                <w:t>IS_LESS_THAN</w:t>
              </w:r>
            </w:ins>
            <w:del w:id="78" w:author="Huawei" w:date="2022-10-19T10:43:00Z">
              <w:r w:rsidDel="00527249">
                <w:rPr>
                  <w:rFonts w:eastAsia="宋体"/>
                  <w:lang w:eastAsia="de-DE"/>
                </w:rPr>
                <w:delText>is less than</w:delText>
              </w:r>
            </w:del>
            <w:r>
              <w:rPr>
                <w:rFonts w:eastAsia="宋体"/>
                <w:lang w:eastAsia="de-DE"/>
              </w:rPr>
              <w:t>"</w:t>
            </w:r>
          </w:p>
          <w:p w14:paraId="4BA52C78"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3" w:type="pct"/>
            <w:tcBorders>
              <w:top w:val="single" w:sz="4" w:space="0" w:color="auto"/>
              <w:left w:val="single" w:sz="4" w:space="0" w:color="auto"/>
              <w:bottom w:val="single" w:sz="4" w:space="0" w:color="auto"/>
              <w:right w:val="single" w:sz="4" w:space="0" w:color="auto"/>
            </w:tcBorders>
            <w:hideMark/>
          </w:tcPr>
          <w:p w14:paraId="1AA7D7BB" w14:textId="77777777" w:rsidR="00D543A8" w:rsidRDefault="00D543A8">
            <w:pPr>
              <w:pStyle w:val="TAL"/>
              <w:keepNext w:val="0"/>
              <w:keepLines w:val="0"/>
              <w:rPr>
                <w:rFonts w:eastAsia="宋体"/>
                <w:snapToGrid w:val="0"/>
              </w:rPr>
            </w:pPr>
            <w:r>
              <w:rPr>
                <w:rFonts w:eastAsia="宋体"/>
                <w:snapToGrid w:val="0"/>
              </w:rPr>
              <w:t>type: Context</w:t>
            </w:r>
          </w:p>
          <w:p w14:paraId="340BD622" w14:textId="77777777" w:rsidR="00D543A8" w:rsidRDefault="00D543A8">
            <w:pPr>
              <w:pStyle w:val="TAL"/>
              <w:keepNext w:val="0"/>
              <w:keepLines w:val="0"/>
              <w:rPr>
                <w:rFonts w:eastAsia="宋体"/>
                <w:snapToGrid w:val="0"/>
              </w:rPr>
            </w:pPr>
            <w:r>
              <w:rPr>
                <w:rFonts w:eastAsia="宋体"/>
                <w:snapToGrid w:val="0"/>
              </w:rPr>
              <w:t>multiplicity: 1</w:t>
            </w:r>
          </w:p>
          <w:p w14:paraId="4522AED8" w14:textId="77777777" w:rsidR="00D543A8" w:rsidRDefault="00D543A8">
            <w:pPr>
              <w:pStyle w:val="TAL"/>
              <w:keepNext w:val="0"/>
              <w:keepLines w:val="0"/>
              <w:rPr>
                <w:rFonts w:eastAsia="宋体"/>
                <w:snapToGrid w:val="0"/>
              </w:rPr>
            </w:pPr>
            <w:r>
              <w:rPr>
                <w:rFonts w:eastAsia="宋体"/>
                <w:snapToGrid w:val="0"/>
              </w:rPr>
              <w:t>isOrdered: N/A</w:t>
            </w:r>
          </w:p>
          <w:p w14:paraId="5E9A5BCD" w14:textId="77777777" w:rsidR="00D543A8" w:rsidRDefault="00D543A8">
            <w:pPr>
              <w:pStyle w:val="TAL"/>
              <w:keepNext w:val="0"/>
              <w:keepLines w:val="0"/>
              <w:rPr>
                <w:rFonts w:eastAsia="宋体"/>
                <w:snapToGrid w:val="0"/>
              </w:rPr>
            </w:pPr>
            <w:r>
              <w:rPr>
                <w:rFonts w:eastAsia="宋体"/>
                <w:snapToGrid w:val="0"/>
              </w:rPr>
              <w:t>isUnique: N/A</w:t>
            </w:r>
          </w:p>
          <w:p w14:paraId="62C09E50" w14:textId="77777777" w:rsidR="00D543A8" w:rsidRDefault="00D543A8">
            <w:pPr>
              <w:pStyle w:val="TAL"/>
              <w:keepNext w:val="0"/>
              <w:keepLines w:val="0"/>
              <w:rPr>
                <w:rFonts w:eastAsia="宋体"/>
                <w:snapToGrid w:val="0"/>
              </w:rPr>
            </w:pPr>
            <w:r>
              <w:rPr>
                <w:rFonts w:eastAsia="宋体"/>
                <w:snapToGrid w:val="0"/>
              </w:rPr>
              <w:t>defaultValue: False</w:t>
            </w:r>
          </w:p>
          <w:p w14:paraId="128650E9"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32691DDE"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72FA5A0D"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893" w:type="pct"/>
            <w:tcBorders>
              <w:top w:val="single" w:sz="4" w:space="0" w:color="auto"/>
              <w:left w:val="single" w:sz="4" w:space="0" w:color="auto"/>
              <w:bottom w:val="single" w:sz="4" w:space="0" w:color="auto"/>
              <w:right w:val="single" w:sz="4" w:space="0" w:color="auto"/>
            </w:tcBorders>
          </w:tcPr>
          <w:p w14:paraId="095D8A41" w14:textId="77777777" w:rsidR="00D543A8" w:rsidRDefault="00D543A8">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648D97E2" w14:textId="77777777" w:rsidR="00D543A8" w:rsidRDefault="00D543A8">
            <w:pPr>
              <w:pStyle w:val="TAL"/>
              <w:keepNext w:val="0"/>
              <w:keepLines w:val="0"/>
              <w:rPr>
                <w:rFonts w:eastAsia="宋体"/>
                <w:lang w:eastAsia="de-DE"/>
              </w:rPr>
            </w:pPr>
          </w:p>
          <w:p w14:paraId="2708A2C1" w14:textId="77777777" w:rsidR="00D543A8" w:rsidRDefault="00D543A8">
            <w:pPr>
              <w:pStyle w:val="TAL"/>
              <w:keepNext w:val="0"/>
              <w:keepLines w:val="0"/>
              <w:rPr>
                <w:rFonts w:eastAsia="宋体"/>
                <w:lang w:eastAsia="de-DE"/>
              </w:rPr>
            </w:pPr>
            <w:r>
              <w:rPr>
                <w:rFonts w:eastAsia="宋体"/>
                <w:lang w:eastAsia="de-DE"/>
              </w:rPr>
              <w:t xml:space="preserve">LowDLRANUEThptRatioTarget is an ExpectationTarget including attributes: targetName, </w:t>
            </w:r>
            <w:proofErr w:type="gramStart"/>
            <w:r>
              <w:rPr>
                <w:rFonts w:eastAsia="宋体"/>
                <w:lang w:eastAsia="de-DE"/>
              </w:rPr>
              <w:t>targetCondition,targetValueRange</w:t>
            </w:r>
            <w:proofErr w:type="gramEnd"/>
            <w:r>
              <w:rPr>
                <w:rFonts w:eastAsia="宋体"/>
                <w:lang w:eastAsia="de-DE"/>
              </w:rPr>
              <w:t xml:space="preserve"> and targetContext.</w:t>
            </w:r>
          </w:p>
          <w:p w14:paraId="11587DF0" w14:textId="77777777" w:rsidR="00D543A8" w:rsidRDefault="00D543A8">
            <w:pPr>
              <w:pStyle w:val="TAL"/>
              <w:keepNext w:val="0"/>
              <w:keepLines w:val="0"/>
              <w:rPr>
                <w:rFonts w:eastAsia="宋体"/>
                <w:lang w:eastAsia="de-DE"/>
              </w:rPr>
            </w:pPr>
          </w:p>
          <w:p w14:paraId="0AE42008"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6CAD7D17"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56A4BF4F" w14:textId="79CCD1A2"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w:t>
            </w:r>
            <w:ins w:id="79" w:author="Huawei" w:date="2022-10-19T10:43:00Z">
              <w:r w:rsidR="00527249">
                <w:rPr>
                  <w:rFonts w:eastAsia="Courier New"/>
                </w:rPr>
                <w:t>IS_LESS_THAN</w:t>
              </w:r>
            </w:ins>
            <w:del w:id="80" w:author="Huawei" w:date="2022-10-19T10:43:00Z">
              <w:r w:rsidDel="00527249">
                <w:rPr>
                  <w:rFonts w:eastAsia="宋体"/>
                  <w:lang w:eastAsia="de-DE"/>
                </w:rPr>
                <w:delText>i</w:delText>
              </w:r>
            </w:del>
            <w:ins w:id="81" w:author="Huawei" w:date="2022-10-19T10:43:00Z">
              <w:r w:rsidR="00527249" w:rsidDel="00527249">
                <w:rPr>
                  <w:rFonts w:eastAsia="宋体"/>
                  <w:lang w:eastAsia="de-DE"/>
                </w:rPr>
                <w:t xml:space="preserve"> </w:t>
              </w:r>
            </w:ins>
            <w:del w:id="82" w:author="Huawei" w:date="2022-10-19T10:43:00Z">
              <w:r w:rsidDel="00527249">
                <w:rPr>
                  <w:rFonts w:eastAsia="宋体"/>
                  <w:lang w:eastAsia="de-DE"/>
                </w:rPr>
                <w:delText>s less than</w:delText>
              </w:r>
            </w:del>
            <w:r>
              <w:rPr>
                <w:rFonts w:eastAsia="宋体"/>
                <w:lang w:eastAsia="de-DE"/>
              </w:rPr>
              <w:t>"</w:t>
            </w:r>
          </w:p>
          <w:p w14:paraId="094C1F88"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862521D"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3" w:type="pct"/>
            <w:tcBorders>
              <w:top w:val="single" w:sz="4" w:space="0" w:color="auto"/>
              <w:left w:val="single" w:sz="4" w:space="0" w:color="auto"/>
              <w:bottom w:val="single" w:sz="4" w:space="0" w:color="auto"/>
              <w:right w:val="single" w:sz="4" w:space="0" w:color="auto"/>
            </w:tcBorders>
            <w:hideMark/>
          </w:tcPr>
          <w:p w14:paraId="7EF4F4BA" w14:textId="77777777" w:rsidR="00D543A8" w:rsidRDefault="00D543A8">
            <w:pPr>
              <w:pStyle w:val="TAL"/>
              <w:keepNext w:val="0"/>
              <w:keepLines w:val="0"/>
              <w:rPr>
                <w:rFonts w:eastAsia="宋体"/>
                <w:snapToGrid w:val="0"/>
              </w:rPr>
            </w:pPr>
            <w:r>
              <w:rPr>
                <w:rFonts w:eastAsia="宋体"/>
                <w:snapToGrid w:val="0"/>
              </w:rPr>
              <w:t>type: ExpectationTarget</w:t>
            </w:r>
          </w:p>
          <w:p w14:paraId="165D8DBE" w14:textId="77777777" w:rsidR="00D543A8" w:rsidRDefault="00D543A8">
            <w:pPr>
              <w:pStyle w:val="TAL"/>
              <w:keepNext w:val="0"/>
              <w:keepLines w:val="0"/>
              <w:rPr>
                <w:rFonts w:eastAsia="宋体"/>
                <w:snapToGrid w:val="0"/>
              </w:rPr>
            </w:pPr>
            <w:r>
              <w:rPr>
                <w:rFonts w:eastAsia="宋体"/>
                <w:snapToGrid w:val="0"/>
              </w:rPr>
              <w:t>multiplicity: 1</w:t>
            </w:r>
          </w:p>
          <w:p w14:paraId="1E136367" w14:textId="77777777" w:rsidR="00D543A8" w:rsidRDefault="00D543A8">
            <w:pPr>
              <w:pStyle w:val="TAL"/>
              <w:keepNext w:val="0"/>
              <w:keepLines w:val="0"/>
              <w:rPr>
                <w:rFonts w:eastAsia="宋体"/>
                <w:snapToGrid w:val="0"/>
              </w:rPr>
            </w:pPr>
            <w:r>
              <w:rPr>
                <w:rFonts w:eastAsia="宋体"/>
                <w:snapToGrid w:val="0"/>
              </w:rPr>
              <w:t>isOrdered: N/A</w:t>
            </w:r>
          </w:p>
          <w:p w14:paraId="68D934CA" w14:textId="77777777" w:rsidR="00D543A8" w:rsidRDefault="00D543A8">
            <w:pPr>
              <w:pStyle w:val="TAL"/>
              <w:keepNext w:val="0"/>
              <w:keepLines w:val="0"/>
              <w:rPr>
                <w:rFonts w:eastAsia="宋体"/>
                <w:snapToGrid w:val="0"/>
              </w:rPr>
            </w:pPr>
            <w:r>
              <w:rPr>
                <w:rFonts w:eastAsia="宋体"/>
                <w:snapToGrid w:val="0"/>
              </w:rPr>
              <w:t>isUnique: N/A</w:t>
            </w:r>
          </w:p>
          <w:p w14:paraId="6FCB296F" w14:textId="77777777" w:rsidR="00D543A8" w:rsidRDefault="00D543A8">
            <w:pPr>
              <w:pStyle w:val="TAL"/>
              <w:keepNext w:val="0"/>
              <w:keepLines w:val="0"/>
              <w:rPr>
                <w:rFonts w:eastAsia="宋体"/>
                <w:snapToGrid w:val="0"/>
              </w:rPr>
            </w:pPr>
            <w:r>
              <w:rPr>
                <w:rFonts w:eastAsia="宋体"/>
                <w:snapToGrid w:val="0"/>
              </w:rPr>
              <w:t>defaultValue: False</w:t>
            </w:r>
          </w:p>
          <w:p w14:paraId="6001716C"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34C2CE14"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05AB9B21"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owDLRANUEThptRatioTarget.lowDLRANUEThptContext</w:t>
            </w:r>
          </w:p>
        </w:tc>
        <w:tc>
          <w:tcPr>
            <w:tcW w:w="2893" w:type="pct"/>
            <w:tcBorders>
              <w:top w:val="single" w:sz="4" w:space="0" w:color="auto"/>
              <w:left w:val="single" w:sz="4" w:space="0" w:color="auto"/>
              <w:bottom w:val="single" w:sz="4" w:space="0" w:color="auto"/>
              <w:right w:val="single" w:sz="4" w:space="0" w:color="auto"/>
            </w:tcBorders>
          </w:tcPr>
          <w:p w14:paraId="236AED6C" w14:textId="77777777" w:rsidR="00D543A8" w:rsidRDefault="00D543A8">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5823170F" w14:textId="77777777" w:rsidR="00D543A8" w:rsidRDefault="00D543A8">
            <w:pPr>
              <w:pStyle w:val="TAL"/>
              <w:keepNext w:val="0"/>
              <w:keepLines w:val="0"/>
              <w:rPr>
                <w:rFonts w:eastAsia="宋体"/>
                <w:lang w:eastAsia="de-DE"/>
              </w:rPr>
            </w:pPr>
          </w:p>
          <w:p w14:paraId="55387796" w14:textId="77777777" w:rsidR="00D543A8" w:rsidRDefault="00D543A8">
            <w:pPr>
              <w:pStyle w:val="TAL"/>
              <w:keepNext w:val="0"/>
              <w:keepLines w:val="0"/>
              <w:rPr>
                <w:rFonts w:eastAsia="宋体"/>
                <w:lang w:eastAsia="de-DE"/>
              </w:rPr>
            </w:pPr>
            <w:r>
              <w:rPr>
                <w:rFonts w:eastAsia="宋体"/>
                <w:lang w:eastAsia="de-DE"/>
              </w:rPr>
              <w:t>LowDLRANUEThptContext is a Context including attributes: contextAtrribute, contextCondition and contextValueRange.</w:t>
            </w:r>
          </w:p>
          <w:p w14:paraId="725086DD" w14:textId="77777777" w:rsidR="00D543A8" w:rsidRDefault="00D543A8">
            <w:pPr>
              <w:pStyle w:val="TAL"/>
              <w:keepNext w:val="0"/>
              <w:keepLines w:val="0"/>
              <w:rPr>
                <w:rFonts w:eastAsia="宋体"/>
                <w:lang w:eastAsia="de-DE"/>
              </w:rPr>
            </w:pPr>
          </w:p>
          <w:p w14:paraId="1652B02B" w14:textId="77777777" w:rsidR="00D543A8" w:rsidRDefault="00D543A8">
            <w:pPr>
              <w:pStyle w:val="TAL"/>
              <w:keepNext w:val="0"/>
              <w:keepLines w:val="0"/>
              <w:rPr>
                <w:rFonts w:eastAsia="宋体"/>
                <w:lang w:eastAsia="de-DE"/>
              </w:rPr>
            </w:pPr>
            <w:r>
              <w:rPr>
                <w:rFonts w:eastAsia="宋体"/>
                <w:lang w:eastAsia="de-DE"/>
              </w:rPr>
              <w:t>Following are the allowed values:</w:t>
            </w:r>
          </w:p>
          <w:p w14:paraId="7D3D1A0A"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2C1CE938" w14:textId="688B79C6"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83" w:author="Huawei" w:date="2022-10-19T10:43:00Z">
              <w:r w:rsidR="00527249">
                <w:rPr>
                  <w:rFonts w:eastAsia="Courier New"/>
                </w:rPr>
                <w:t>IS_LESS_THAN</w:t>
              </w:r>
            </w:ins>
            <w:del w:id="84" w:author="Huawei" w:date="2022-10-19T10:43:00Z">
              <w:r w:rsidDel="00527249">
                <w:rPr>
                  <w:rFonts w:eastAsia="宋体"/>
                  <w:lang w:eastAsia="de-DE"/>
                </w:rPr>
                <w:delText>is less than</w:delText>
              </w:r>
            </w:del>
            <w:r>
              <w:rPr>
                <w:rFonts w:eastAsia="宋体"/>
                <w:lang w:eastAsia="de-DE"/>
              </w:rPr>
              <w:t>"</w:t>
            </w:r>
          </w:p>
          <w:p w14:paraId="6C2BDF49"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3" w:type="pct"/>
            <w:tcBorders>
              <w:top w:val="single" w:sz="4" w:space="0" w:color="auto"/>
              <w:left w:val="single" w:sz="4" w:space="0" w:color="auto"/>
              <w:bottom w:val="single" w:sz="4" w:space="0" w:color="auto"/>
              <w:right w:val="single" w:sz="4" w:space="0" w:color="auto"/>
            </w:tcBorders>
            <w:hideMark/>
          </w:tcPr>
          <w:p w14:paraId="6A21DA78" w14:textId="77777777" w:rsidR="00D543A8" w:rsidRDefault="00D543A8">
            <w:pPr>
              <w:pStyle w:val="TAL"/>
              <w:keepNext w:val="0"/>
              <w:keepLines w:val="0"/>
              <w:rPr>
                <w:rFonts w:eastAsia="宋体"/>
                <w:snapToGrid w:val="0"/>
              </w:rPr>
            </w:pPr>
            <w:r>
              <w:rPr>
                <w:rFonts w:eastAsia="宋体"/>
                <w:snapToGrid w:val="0"/>
              </w:rPr>
              <w:t>type: Context</w:t>
            </w:r>
          </w:p>
          <w:p w14:paraId="2FC71D9D" w14:textId="77777777" w:rsidR="00D543A8" w:rsidRDefault="00D543A8">
            <w:pPr>
              <w:pStyle w:val="TAL"/>
              <w:keepNext w:val="0"/>
              <w:keepLines w:val="0"/>
              <w:rPr>
                <w:rFonts w:eastAsia="宋体"/>
                <w:snapToGrid w:val="0"/>
              </w:rPr>
            </w:pPr>
            <w:r>
              <w:rPr>
                <w:rFonts w:eastAsia="宋体"/>
                <w:snapToGrid w:val="0"/>
              </w:rPr>
              <w:t>multiplicity: 1</w:t>
            </w:r>
          </w:p>
          <w:p w14:paraId="04C7D8B8" w14:textId="77777777" w:rsidR="00D543A8" w:rsidRDefault="00D543A8">
            <w:pPr>
              <w:pStyle w:val="TAL"/>
              <w:keepNext w:val="0"/>
              <w:keepLines w:val="0"/>
              <w:rPr>
                <w:rFonts w:eastAsia="宋体"/>
                <w:snapToGrid w:val="0"/>
              </w:rPr>
            </w:pPr>
            <w:r>
              <w:rPr>
                <w:rFonts w:eastAsia="宋体"/>
                <w:snapToGrid w:val="0"/>
              </w:rPr>
              <w:t>isOrdered: N/A</w:t>
            </w:r>
          </w:p>
          <w:p w14:paraId="01D1C5AB" w14:textId="77777777" w:rsidR="00D543A8" w:rsidRDefault="00D543A8">
            <w:pPr>
              <w:pStyle w:val="TAL"/>
              <w:keepNext w:val="0"/>
              <w:keepLines w:val="0"/>
              <w:rPr>
                <w:rFonts w:eastAsia="宋体"/>
                <w:snapToGrid w:val="0"/>
              </w:rPr>
            </w:pPr>
            <w:r>
              <w:rPr>
                <w:rFonts w:eastAsia="宋体"/>
                <w:snapToGrid w:val="0"/>
              </w:rPr>
              <w:t>isUnique: N/A</w:t>
            </w:r>
          </w:p>
          <w:p w14:paraId="6798D4C9" w14:textId="77777777" w:rsidR="00D543A8" w:rsidRDefault="00D543A8">
            <w:pPr>
              <w:pStyle w:val="TAL"/>
              <w:keepNext w:val="0"/>
              <w:keepLines w:val="0"/>
              <w:rPr>
                <w:rFonts w:eastAsia="宋体"/>
                <w:snapToGrid w:val="0"/>
              </w:rPr>
            </w:pPr>
            <w:r>
              <w:rPr>
                <w:rFonts w:eastAsia="宋体"/>
                <w:snapToGrid w:val="0"/>
              </w:rPr>
              <w:t>defaultValue: False</w:t>
            </w:r>
          </w:p>
          <w:p w14:paraId="6D280E8B"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613EC8B6"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3068982E"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893" w:type="pct"/>
            <w:tcBorders>
              <w:top w:val="single" w:sz="4" w:space="0" w:color="auto"/>
              <w:left w:val="single" w:sz="4" w:space="0" w:color="auto"/>
              <w:bottom w:val="single" w:sz="4" w:space="0" w:color="auto"/>
              <w:right w:val="single" w:sz="4" w:space="0" w:color="auto"/>
            </w:tcBorders>
          </w:tcPr>
          <w:p w14:paraId="37A2D80E" w14:textId="77777777" w:rsidR="00D543A8" w:rsidRDefault="00D543A8">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D476587" w14:textId="77777777" w:rsidR="00D543A8" w:rsidRDefault="00D543A8">
            <w:pPr>
              <w:pStyle w:val="TAL"/>
              <w:keepNext w:val="0"/>
              <w:keepLines w:val="0"/>
              <w:rPr>
                <w:rFonts w:eastAsia="宋体"/>
                <w:lang w:eastAsia="zh-CN"/>
              </w:rPr>
            </w:pPr>
          </w:p>
          <w:p w14:paraId="370EE115"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50DDB1FA"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6401AB5F" w14:textId="04971A1D"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85" w:author="Huawei" w:date="2022-10-19T10:44:00Z">
              <w:r w:rsidR="00527249">
                <w:rPr>
                  <w:rFonts w:eastAsia="Courier New"/>
                </w:rPr>
                <w:t>IS_EQUAL_TO</w:t>
              </w:r>
            </w:ins>
            <w:del w:id="86" w:author="Huawei" w:date="2022-10-19T10:44:00Z">
              <w:r w:rsidDel="00527249">
                <w:rPr>
                  <w:rFonts w:eastAsia="宋体"/>
                  <w:lang w:eastAsia="de-DE"/>
                </w:rPr>
                <w:delText>is equal than</w:delText>
              </w:r>
            </w:del>
            <w:r>
              <w:rPr>
                <w:rFonts w:eastAsia="宋体"/>
                <w:lang w:eastAsia="de-DE"/>
              </w:rPr>
              <w:t>"</w:t>
            </w:r>
          </w:p>
          <w:p w14:paraId="2F183667"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3" w:type="pct"/>
            <w:tcBorders>
              <w:top w:val="single" w:sz="4" w:space="0" w:color="auto"/>
              <w:left w:val="single" w:sz="4" w:space="0" w:color="auto"/>
              <w:bottom w:val="single" w:sz="4" w:space="0" w:color="auto"/>
              <w:right w:val="single" w:sz="4" w:space="0" w:color="auto"/>
            </w:tcBorders>
            <w:hideMark/>
          </w:tcPr>
          <w:p w14:paraId="4EEBCD8E" w14:textId="77777777" w:rsidR="00D543A8" w:rsidRDefault="00D543A8">
            <w:pPr>
              <w:pStyle w:val="TAL"/>
              <w:keepNext w:val="0"/>
              <w:keepLines w:val="0"/>
              <w:rPr>
                <w:rFonts w:eastAsia="宋体"/>
                <w:snapToGrid w:val="0"/>
              </w:rPr>
            </w:pPr>
            <w:r>
              <w:rPr>
                <w:rFonts w:eastAsia="宋体"/>
                <w:snapToGrid w:val="0"/>
              </w:rPr>
              <w:t>type: Context</w:t>
            </w:r>
          </w:p>
          <w:p w14:paraId="4739AD02" w14:textId="77777777" w:rsidR="00D543A8" w:rsidRDefault="00D543A8">
            <w:pPr>
              <w:pStyle w:val="TAL"/>
              <w:keepNext w:val="0"/>
              <w:keepLines w:val="0"/>
              <w:rPr>
                <w:rFonts w:eastAsia="宋体"/>
                <w:snapToGrid w:val="0"/>
              </w:rPr>
            </w:pPr>
            <w:r>
              <w:rPr>
                <w:rFonts w:eastAsia="宋体"/>
                <w:snapToGrid w:val="0"/>
              </w:rPr>
              <w:t>multiplicity: 1</w:t>
            </w:r>
          </w:p>
          <w:p w14:paraId="0AAEF933" w14:textId="77777777" w:rsidR="00D543A8" w:rsidRDefault="00D543A8">
            <w:pPr>
              <w:pStyle w:val="TAL"/>
              <w:keepNext w:val="0"/>
              <w:keepLines w:val="0"/>
              <w:rPr>
                <w:rFonts w:eastAsia="宋体"/>
                <w:snapToGrid w:val="0"/>
              </w:rPr>
            </w:pPr>
            <w:r>
              <w:rPr>
                <w:rFonts w:eastAsia="宋体"/>
                <w:snapToGrid w:val="0"/>
              </w:rPr>
              <w:t>isOrdered: N/A</w:t>
            </w:r>
          </w:p>
          <w:p w14:paraId="759ADA56" w14:textId="77777777" w:rsidR="00D543A8" w:rsidRDefault="00D543A8">
            <w:pPr>
              <w:pStyle w:val="TAL"/>
              <w:keepNext w:val="0"/>
              <w:keepLines w:val="0"/>
              <w:rPr>
                <w:rFonts w:eastAsia="宋体"/>
                <w:snapToGrid w:val="0"/>
              </w:rPr>
            </w:pPr>
            <w:r>
              <w:rPr>
                <w:rFonts w:eastAsia="宋体"/>
                <w:snapToGrid w:val="0"/>
              </w:rPr>
              <w:t>isUnique: N/A</w:t>
            </w:r>
          </w:p>
          <w:p w14:paraId="50B71A04" w14:textId="77777777" w:rsidR="00D543A8" w:rsidRDefault="00D543A8">
            <w:pPr>
              <w:pStyle w:val="TAL"/>
              <w:keepNext w:val="0"/>
              <w:keepLines w:val="0"/>
              <w:rPr>
                <w:rFonts w:eastAsia="宋体"/>
                <w:snapToGrid w:val="0"/>
              </w:rPr>
            </w:pPr>
            <w:r>
              <w:rPr>
                <w:rFonts w:eastAsia="宋体"/>
                <w:snapToGrid w:val="0"/>
              </w:rPr>
              <w:t>defaultValue: False</w:t>
            </w:r>
          </w:p>
          <w:p w14:paraId="1B6DE033"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2D098D76"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40A6D332"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893" w:type="pct"/>
            <w:tcBorders>
              <w:top w:val="single" w:sz="4" w:space="0" w:color="auto"/>
              <w:left w:val="single" w:sz="4" w:space="0" w:color="auto"/>
              <w:bottom w:val="single" w:sz="4" w:space="0" w:color="auto"/>
              <w:right w:val="single" w:sz="4" w:space="0" w:color="auto"/>
            </w:tcBorders>
          </w:tcPr>
          <w:p w14:paraId="5B010047" w14:textId="77777777" w:rsidR="00D543A8" w:rsidRDefault="00D543A8">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507478D6" w14:textId="77777777" w:rsidR="00D543A8" w:rsidRDefault="00D543A8">
            <w:pPr>
              <w:pStyle w:val="TAL"/>
              <w:keepNext w:val="0"/>
              <w:keepLines w:val="0"/>
              <w:rPr>
                <w:rFonts w:eastAsia="宋体"/>
                <w:lang w:eastAsia="zh-CN"/>
              </w:rPr>
            </w:pPr>
          </w:p>
          <w:p w14:paraId="1F4C89CD"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564F5211"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3C0C32CA" w14:textId="0ACF9B11"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87" w:author="Huawei" w:date="2022-10-19T10:44:00Z">
              <w:r w:rsidR="00527249">
                <w:rPr>
                  <w:rFonts w:eastAsia="Courier New"/>
                </w:rPr>
                <w:t>IS_EQUAL_TO</w:t>
              </w:r>
            </w:ins>
            <w:del w:id="88" w:author="Huawei" w:date="2022-10-19T10:44:00Z">
              <w:r w:rsidDel="00527249">
                <w:rPr>
                  <w:rFonts w:eastAsia="宋体"/>
                  <w:lang w:eastAsia="de-DE"/>
                </w:rPr>
                <w:delText>is equal than</w:delText>
              </w:r>
            </w:del>
            <w:r>
              <w:rPr>
                <w:rFonts w:eastAsia="宋体"/>
                <w:lang w:eastAsia="de-DE"/>
              </w:rPr>
              <w:t>"</w:t>
            </w:r>
          </w:p>
          <w:p w14:paraId="3B053657" w14:textId="77777777" w:rsidR="00D543A8" w:rsidRDefault="00D543A8">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3" w:type="pct"/>
            <w:tcBorders>
              <w:top w:val="single" w:sz="4" w:space="0" w:color="auto"/>
              <w:left w:val="single" w:sz="4" w:space="0" w:color="auto"/>
              <w:bottom w:val="single" w:sz="4" w:space="0" w:color="auto"/>
              <w:right w:val="single" w:sz="4" w:space="0" w:color="auto"/>
            </w:tcBorders>
            <w:hideMark/>
          </w:tcPr>
          <w:p w14:paraId="520281F8" w14:textId="77777777" w:rsidR="00D543A8" w:rsidRDefault="00D543A8">
            <w:pPr>
              <w:pStyle w:val="TAL"/>
              <w:keepNext w:val="0"/>
              <w:keepLines w:val="0"/>
              <w:rPr>
                <w:rFonts w:eastAsia="宋体"/>
                <w:snapToGrid w:val="0"/>
              </w:rPr>
            </w:pPr>
            <w:proofErr w:type="gramStart"/>
            <w:r>
              <w:rPr>
                <w:rFonts w:eastAsia="宋体"/>
                <w:snapToGrid w:val="0"/>
              </w:rPr>
              <w:t>type:Context</w:t>
            </w:r>
            <w:proofErr w:type="gramEnd"/>
          </w:p>
          <w:p w14:paraId="4540E32E" w14:textId="77777777" w:rsidR="00D543A8" w:rsidRDefault="00D543A8">
            <w:pPr>
              <w:pStyle w:val="TAL"/>
              <w:keepNext w:val="0"/>
              <w:keepLines w:val="0"/>
              <w:rPr>
                <w:rFonts w:eastAsia="宋体"/>
                <w:snapToGrid w:val="0"/>
              </w:rPr>
            </w:pPr>
            <w:r>
              <w:rPr>
                <w:rFonts w:eastAsia="宋体"/>
                <w:snapToGrid w:val="0"/>
              </w:rPr>
              <w:t>multiplicity: 1</w:t>
            </w:r>
          </w:p>
          <w:p w14:paraId="65583E9D" w14:textId="77777777" w:rsidR="00D543A8" w:rsidRDefault="00D543A8">
            <w:pPr>
              <w:pStyle w:val="TAL"/>
              <w:keepNext w:val="0"/>
              <w:keepLines w:val="0"/>
              <w:rPr>
                <w:rFonts w:eastAsia="宋体"/>
                <w:snapToGrid w:val="0"/>
              </w:rPr>
            </w:pPr>
            <w:r>
              <w:rPr>
                <w:rFonts w:eastAsia="宋体"/>
                <w:snapToGrid w:val="0"/>
              </w:rPr>
              <w:t>isOrdered: N/A</w:t>
            </w:r>
          </w:p>
          <w:p w14:paraId="05670440" w14:textId="77777777" w:rsidR="00D543A8" w:rsidRDefault="00D543A8">
            <w:pPr>
              <w:pStyle w:val="TAL"/>
              <w:keepNext w:val="0"/>
              <w:keepLines w:val="0"/>
              <w:rPr>
                <w:rFonts w:eastAsia="宋体"/>
                <w:snapToGrid w:val="0"/>
              </w:rPr>
            </w:pPr>
            <w:r>
              <w:rPr>
                <w:rFonts w:eastAsia="宋体"/>
                <w:snapToGrid w:val="0"/>
              </w:rPr>
              <w:t>isUnique: N/A</w:t>
            </w:r>
          </w:p>
          <w:p w14:paraId="5C1ABE5A" w14:textId="77777777" w:rsidR="00D543A8" w:rsidRDefault="00D543A8">
            <w:pPr>
              <w:pStyle w:val="TAL"/>
              <w:keepNext w:val="0"/>
              <w:keepLines w:val="0"/>
              <w:rPr>
                <w:rFonts w:eastAsia="宋体"/>
                <w:snapToGrid w:val="0"/>
              </w:rPr>
            </w:pPr>
            <w:r>
              <w:rPr>
                <w:rFonts w:eastAsia="宋体"/>
                <w:snapToGrid w:val="0"/>
              </w:rPr>
              <w:t>defaultValue: False</w:t>
            </w:r>
          </w:p>
          <w:p w14:paraId="090557E4"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329DF2EA"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6284B438" w14:textId="77777777" w:rsidR="00D543A8" w:rsidRDefault="00D543A8">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edgeIdenfiticationIdContextt</w:t>
            </w:r>
          </w:p>
        </w:tc>
        <w:tc>
          <w:tcPr>
            <w:tcW w:w="2893" w:type="pct"/>
            <w:tcBorders>
              <w:top w:val="single" w:sz="4" w:space="0" w:color="auto"/>
              <w:left w:val="single" w:sz="4" w:space="0" w:color="auto"/>
              <w:bottom w:val="single" w:sz="4" w:space="0" w:color="auto"/>
              <w:right w:val="single" w:sz="4" w:space="0" w:color="auto"/>
            </w:tcBorders>
          </w:tcPr>
          <w:p w14:paraId="1802A5B5" w14:textId="77777777" w:rsidR="00D543A8" w:rsidRDefault="00D543A8">
            <w:pPr>
              <w:pStyle w:val="TAL"/>
              <w:rPr>
                <w:rFonts w:eastAsia="宋体"/>
                <w:lang w:eastAsia="zh-CN"/>
              </w:rPr>
            </w:pPr>
            <w:r>
              <w:rPr>
                <w:rFonts w:eastAsia="宋体"/>
                <w:lang w:eastAsia="zh-CN"/>
              </w:rPr>
              <w:t xml:space="preserve">This identifies the edge network where the service </w:t>
            </w:r>
            <w:proofErr w:type="gramStart"/>
            <w:r>
              <w:rPr>
                <w:rFonts w:eastAsia="宋体"/>
                <w:lang w:eastAsia="zh-CN"/>
              </w:rPr>
              <w:t>need</w:t>
            </w:r>
            <w:proofErr w:type="gramEnd"/>
            <w:r>
              <w:rPr>
                <w:rFonts w:eastAsia="宋体"/>
                <w:lang w:eastAsia="zh-CN"/>
              </w:rPr>
              <w:t xml:space="preserve"> to be deployed. This should be used when the edge identification is known to the consumer</w:t>
            </w:r>
          </w:p>
          <w:p w14:paraId="389BD0AB" w14:textId="77777777" w:rsidR="00D543A8" w:rsidRDefault="00D543A8">
            <w:pPr>
              <w:pStyle w:val="TAL"/>
              <w:rPr>
                <w:rFonts w:eastAsia="宋体"/>
                <w:lang w:eastAsia="zh-CN"/>
              </w:rPr>
            </w:pPr>
          </w:p>
          <w:p w14:paraId="4CA107A3" w14:textId="77777777" w:rsidR="00D543A8" w:rsidRDefault="00D543A8">
            <w:pPr>
              <w:pStyle w:val="TAL"/>
              <w:rPr>
                <w:rFonts w:eastAsia="宋体"/>
                <w:lang w:eastAsia="zh-CN"/>
              </w:rPr>
            </w:pPr>
            <w:r>
              <w:rPr>
                <w:rFonts w:eastAsia="宋体"/>
                <w:lang w:eastAsia="de-DE"/>
              </w:rPr>
              <w:t>Following are the allowed values:</w:t>
            </w:r>
          </w:p>
          <w:p w14:paraId="58AED80C"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46A32A69" w14:textId="2F46668F" w:rsidR="00D543A8" w:rsidRDefault="00D543A8">
            <w:pPr>
              <w:pStyle w:val="TAL"/>
              <w:ind w:left="611" w:hanging="284"/>
              <w:rPr>
                <w:rFonts w:eastAsia="宋体"/>
                <w:lang w:eastAsia="de-DE"/>
              </w:rPr>
            </w:pPr>
            <w:r>
              <w:rPr>
                <w:rFonts w:eastAsia="宋体"/>
                <w:lang w:eastAsia="de-DE"/>
              </w:rPr>
              <w:t>-</w:t>
            </w:r>
            <w:r>
              <w:rPr>
                <w:rFonts w:eastAsia="宋体"/>
                <w:lang w:eastAsia="de-DE"/>
              </w:rPr>
              <w:tab/>
              <w:t>contextCondition: "</w:t>
            </w:r>
            <w:ins w:id="89" w:author="Huawei" w:date="2022-10-19T10:44:00Z">
              <w:r w:rsidR="00527249">
                <w:rPr>
                  <w:rFonts w:eastAsia="Courier New"/>
                </w:rPr>
                <w:t>IS_EQUAL_TO</w:t>
              </w:r>
            </w:ins>
            <w:del w:id="90" w:author="Huawei" w:date="2022-10-19T10:44:00Z">
              <w:r w:rsidDel="00527249">
                <w:rPr>
                  <w:rFonts w:eastAsia="宋体"/>
                  <w:lang w:eastAsia="de-DE"/>
                </w:rPr>
                <w:delText>is equal than</w:delText>
              </w:r>
            </w:del>
            <w:r>
              <w:rPr>
                <w:rFonts w:eastAsia="宋体"/>
                <w:lang w:eastAsia="de-DE"/>
              </w:rPr>
              <w:t>"</w:t>
            </w:r>
          </w:p>
          <w:p w14:paraId="7C9EE71E" w14:textId="77777777" w:rsidR="00D543A8" w:rsidRDefault="00D543A8">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3" w:type="pct"/>
            <w:tcBorders>
              <w:top w:val="single" w:sz="4" w:space="0" w:color="auto"/>
              <w:left w:val="single" w:sz="4" w:space="0" w:color="auto"/>
              <w:bottom w:val="single" w:sz="4" w:space="0" w:color="auto"/>
              <w:right w:val="single" w:sz="4" w:space="0" w:color="auto"/>
            </w:tcBorders>
            <w:hideMark/>
          </w:tcPr>
          <w:p w14:paraId="77155618" w14:textId="77777777" w:rsidR="00D543A8" w:rsidRDefault="00D543A8">
            <w:pPr>
              <w:pStyle w:val="TAL"/>
              <w:rPr>
                <w:rFonts w:eastAsia="宋体"/>
                <w:snapToGrid w:val="0"/>
              </w:rPr>
            </w:pPr>
            <w:r>
              <w:rPr>
                <w:rFonts w:eastAsia="宋体"/>
                <w:snapToGrid w:val="0"/>
              </w:rPr>
              <w:t>type: Context</w:t>
            </w:r>
          </w:p>
          <w:p w14:paraId="0894BBA7" w14:textId="77777777" w:rsidR="00D543A8" w:rsidRDefault="00D543A8">
            <w:pPr>
              <w:pStyle w:val="TAL"/>
              <w:rPr>
                <w:rFonts w:eastAsia="宋体"/>
                <w:snapToGrid w:val="0"/>
              </w:rPr>
            </w:pPr>
            <w:r>
              <w:rPr>
                <w:rFonts w:eastAsia="宋体"/>
                <w:snapToGrid w:val="0"/>
              </w:rPr>
              <w:t>multiplicity: 1</w:t>
            </w:r>
          </w:p>
          <w:p w14:paraId="4CEF9C8E" w14:textId="77777777" w:rsidR="00D543A8" w:rsidRDefault="00D543A8">
            <w:pPr>
              <w:pStyle w:val="TAL"/>
              <w:rPr>
                <w:rFonts w:eastAsia="宋体"/>
                <w:snapToGrid w:val="0"/>
              </w:rPr>
            </w:pPr>
            <w:r>
              <w:rPr>
                <w:rFonts w:eastAsia="宋体"/>
                <w:snapToGrid w:val="0"/>
              </w:rPr>
              <w:t>isOrdered: N/A</w:t>
            </w:r>
          </w:p>
          <w:p w14:paraId="1F55D7D8" w14:textId="77777777" w:rsidR="00D543A8" w:rsidRDefault="00D543A8">
            <w:pPr>
              <w:pStyle w:val="TAL"/>
              <w:rPr>
                <w:rFonts w:eastAsia="宋体"/>
                <w:snapToGrid w:val="0"/>
              </w:rPr>
            </w:pPr>
            <w:r>
              <w:rPr>
                <w:rFonts w:eastAsia="宋体"/>
                <w:snapToGrid w:val="0"/>
              </w:rPr>
              <w:t>isUnique: N/A</w:t>
            </w:r>
          </w:p>
          <w:p w14:paraId="3B462E4B" w14:textId="77777777" w:rsidR="00D543A8" w:rsidRDefault="00D543A8">
            <w:pPr>
              <w:pStyle w:val="TAL"/>
              <w:rPr>
                <w:rFonts w:eastAsia="宋体"/>
                <w:snapToGrid w:val="0"/>
              </w:rPr>
            </w:pPr>
            <w:r>
              <w:rPr>
                <w:rFonts w:eastAsia="宋体"/>
                <w:snapToGrid w:val="0"/>
              </w:rPr>
              <w:t>defaultValue: False</w:t>
            </w:r>
          </w:p>
          <w:p w14:paraId="0E6ACF43" w14:textId="77777777" w:rsidR="00D543A8" w:rsidRDefault="00D543A8">
            <w:pPr>
              <w:pStyle w:val="TAL"/>
              <w:rPr>
                <w:rFonts w:eastAsia="宋体"/>
                <w:snapToGrid w:val="0"/>
              </w:rPr>
            </w:pPr>
            <w:r>
              <w:rPr>
                <w:rFonts w:eastAsia="宋体"/>
                <w:snapToGrid w:val="0"/>
              </w:rPr>
              <w:t>isNullable: True</w:t>
            </w:r>
          </w:p>
        </w:tc>
      </w:tr>
      <w:tr w:rsidR="00D543A8" w14:paraId="7271DC69"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hideMark/>
          </w:tcPr>
          <w:p w14:paraId="707CCFF9"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edgeIdenfiticationLocContext</w:t>
            </w:r>
          </w:p>
        </w:tc>
        <w:tc>
          <w:tcPr>
            <w:tcW w:w="2893" w:type="pct"/>
            <w:tcBorders>
              <w:top w:val="single" w:sz="4" w:space="0" w:color="auto"/>
              <w:left w:val="single" w:sz="4" w:space="0" w:color="auto"/>
              <w:bottom w:val="single" w:sz="4" w:space="0" w:color="auto"/>
              <w:right w:val="single" w:sz="4" w:space="0" w:color="auto"/>
            </w:tcBorders>
          </w:tcPr>
          <w:p w14:paraId="7F4382E8" w14:textId="77777777" w:rsidR="00D543A8" w:rsidRDefault="00D543A8">
            <w:pPr>
              <w:pStyle w:val="TAL"/>
              <w:keepNext w:val="0"/>
              <w:keepLines w:val="0"/>
              <w:rPr>
                <w:rFonts w:eastAsia="宋体"/>
                <w:lang w:eastAsia="zh-CN"/>
              </w:rPr>
            </w:pPr>
            <w:r>
              <w:rPr>
                <w:rFonts w:eastAsia="宋体"/>
                <w:lang w:eastAsia="zh-CN"/>
              </w:rPr>
              <w:t xml:space="preserve">This identifies the location where the service </w:t>
            </w:r>
            <w:proofErr w:type="gramStart"/>
            <w:r>
              <w:rPr>
                <w:rFonts w:eastAsia="宋体"/>
                <w:lang w:eastAsia="zh-CN"/>
              </w:rPr>
              <w:t>need</w:t>
            </w:r>
            <w:proofErr w:type="gramEnd"/>
            <w:r>
              <w:rPr>
                <w:rFonts w:eastAsia="宋体"/>
                <w:lang w:eastAsia="zh-CN"/>
              </w:rPr>
              <w:t xml:space="preserve"> to be deployed. This should be used when the edge identification is not known to the consumer</w:t>
            </w:r>
          </w:p>
          <w:p w14:paraId="5C01FD6F" w14:textId="77777777" w:rsidR="00D543A8" w:rsidRDefault="00D543A8">
            <w:pPr>
              <w:pStyle w:val="TAL"/>
              <w:keepNext w:val="0"/>
              <w:keepLines w:val="0"/>
              <w:rPr>
                <w:rFonts w:eastAsia="宋体"/>
                <w:lang w:eastAsia="de-DE"/>
              </w:rPr>
            </w:pPr>
          </w:p>
          <w:p w14:paraId="53646E9A" w14:textId="77777777" w:rsidR="00D543A8" w:rsidRDefault="00D543A8">
            <w:pPr>
              <w:pStyle w:val="TAL"/>
              <w:keepNext w:val="0"/>
              <w:keepLines w:val="0"/>
              <w:rPr>
                <w:rFonts w:eastAsia="宋体"/>
                <w:lang w:eastAsia="zh-CN"/>
              </w:rPr>
            </w:pPr>
            <w:r>
              <w:rPr>
                <w:rFonts w:eastAsia="宋体"/>
                <w:lang w:eastAsia="de-DE"/>
              </w:rPr>
              <w:t>Following are the allowed values:</w:t>
            </w:r>
          </w:p>
          <w:p w14:paraId="4EF3FDA2" w14:textId="77777777"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"edgeIdentificationTarget"</w:t>
            </w:r>
          </w:p>
          <w:p w14:paraId="01561B14" w14:textId="030E3A84" w:rsidR="00D543A8" w:rsidRDefault="00D543A8">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w:t>
            </w:r>
            <w:ins w:id="91" w:author="Huawei" w:date="2022-10-19T10:44:00Z">
              <w:r w:rsidR="00527249">
                <w:rPr>
                  <w:rFonts w:eastAsia="Courier New"/>
                </w:rPr>
                <w:t>IS_EQUAL_TO</w:t>
              </w:r>
            </w:ins>
            <w:del w:id="92" w:author="Huawei" w:date="2022-10-19T10:44:00Z">
              <w:r w:rsidDel="00527249">
                <w:rPr>
                  <w:rFonts w:eastAsia="宋体"/>
                  <w:lang w:eastAsia="de-DE"/>
                </w:rPr>
                <w:delText>is equal than</w:delText>
              </w:r>
            </w:del>
            <w:r>
              <w:rPr>
                <w:rFonts w:eastAsia="宋体"/>
                <w:lang w:eastAsia="de-DE"/>
              </w:rPr>
              <w:t>"</w:t>
            </w:r>
          </w:p>
          <w:p w14:paraId="5F597EF8" w14:textId="77777777" w:rsidR="00D543A8" w:rsidRDefault="00D543A8">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3" w:type="pct"/>
            <w:tcBorders>
              <w:top w:val="single" w:sz="4" w:space="0" w:color="auto"/>
              <w:left w:val="single" w:sz="4" w:space="0" w:color="auto"/>
              <w:bottom w:val="single" w:sz="4" w:space="0" w:color="auto"/>
              <w:right w:val="single" w:sz="4" w:space="0" w:color="auto"/>
            </w:tcBorders>
            <w:hideMark/>
          </w:tcPr>
          <w:p w14:paraId="0768CC7C" w14:textId="77777777" w:rsidR="00D543A8" w:rsidRDefault="00D543A8">
            <w:pPr>
              <w:pStyle w:val="TAL"/>
              <w:keepNext w:val="0"/>
              <w:keepLines w:val="0"/>
              <w:rPr>
                <w:rFonts w:eastAsia="宋体"/>
                <w:snapToGrid w:val="0"/>
              </w:rPr>
            </w:pPr>
            <w:r>
              <w:rPr>
                <w:rFonts w:eastAsia="宋体"/>
                <w:snapToGrid w:val="0"/>
              </w:rPr>
              <w:t>type: Context</w:t>
            </w:r>
          </w:p>
          <w:p w14:paraId="5A796E90" w14:textId="77777777" w:rsidR="00D543A8" w:rsidRDefault="00D543A8">
            <w:pPr>
              <w:pStyle w:val="TAL"/>
              <w:keepNext w:val="0"/>
              <w:keepLines w:val="0"/>
              <w:rPr>
                <w:rFonts w:eastAsia="宋体"/>
                <w:snapToGrid w:val="0"/>
              </w:rPr>
            </w:pPr>
            <w:r>
              <w:rPr>
                <w:rFonts w:eastAsia="宋体"/>
                <w:snapToGrid w:val="0"/>
              </w:rPr>
              <w:t>multiplicity: 1</w:t>
            </w:r>
          </w:p>
          <w:p w14:paraId="7F936905" w14:textId="77777777" w:rsidR="00D543A8" w:rsidRDefault="00D543A8">
            <w:pPr>
              <w:pStyle w:val="TAL"/>
              <w:keepNext w:val="0"/>
              <w:keepLines w:val="0"/>
              <w:rPr>
                <w:rFonts w:eastAsia="宋体"/>
                <w:snapToGrid w:val="0"/>
              </w:rPr>
            </w:pPr>
            <w:r>
              <w:rPr>
                <w:rFonts w:eastAsia="宋体"/>
                <w:snapToGrid w:val="0"/>
              </w:rPr>
              <w:t>isOrdered: N/A</w:t>
            </w:r>
          </w:p>
          <w:p w14:paraId="5530D56F" w14:textId="77777777" w:rsidR="00D543A8" w:rsidRDefault="00D543A8">
            <w:pPr>
              <w:pStyle w:val="TAL"/>
              <w:keepNext w:val="0"/>
              <w:keepLines w:val="0"/>
              <w:rPr>
                <w:rFonts w:eastAsia="宋体"/>
                <w:snapToGrid w:val="0"/>
              </w:rPr>
            </w:pPr>
            <w:r>
              <w:rPr>
                <w:rFonts w:eastAsia="宋体"/>
                <w:snapToGrid w:val="0"/>
              </w:rPr>
              <w:t>isUnique: N/A</w:t>
            </w:r>
          </w:p>
          <w:p w14:paraId="4D78DD76" w14:textId="77777777" w:rsidR="00D543A8" w:rsidRDefault="00D543A8">
            <w:pPr>
              <w:pStyle w:val="TAL"/>
              <w:keepNext w:val="0"/>
              <w:keepLines w:val="0"/>
              <w:rPr>
                <w:rFonts w:eastAsia="宋体"/>
                <w:snapToGrid w:val="0"/>
              </w:rPr>
            </w:pPr>
            <w:r>
              <w:rPr>
                <w:rFonts w:eastAsia="宋体"/>
                <w:snapToGrid w:val="0"/>
              </w:rPr>
              <w:t>defaultValue: False</w:t>
            </w:r>
          </w:p>
          <w:p w14:paraId="30D4E56A"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6055459D"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15219E3C"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893" w:type="pct"/>
            <w:tcBorders>
              <w:top w:val="single" w:sz="4" w:space="0" w:color="auto"/>
              <w:left w:val="single" w:sz="4" w:space="0" w:color="auto"/>
              <w:bottom w:val="single" w:sz="4" w:space="0" w:color="auto"/>
              <w:right w:val="single" w:sz="4" w:space="0" w:color="auto"/>
            </w:tcBorders>
          </w:tcPr>
          <w:p w14:paraId="45C02176" w14:textId="77777777" w:rsidR="00D543A8" w:rsidRDefault="00D543A8">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76D09883" w14:textId="77777777" w:rsidR="00D543A8" w:rsidRDefault="00D543A8">
            <w:pPr>
              <w:pStyle w:val="TAL"/>
              <w:keepNext w:val="0"/>
              <w:keepLines w:val="0"/>
              <w:rPr>
                <w:rFonts w:eastAsia="宋体"/>
                <w:lang w:eastAsia="zh-CN"/>
              </w:rPr>
            </w:pPr>
          </w:p>
          <w:p w14:paraId="3B77C1F7" w14:textId="77777777" w:rsidR="00D543A8" w:rsidRDefault="00D543A8">
            <w:pPr>
              <w:pStyle w:val="TAL"/>
              <w:keepNext w:val="0"/>
              <w:keepLines w:val="0"/>
              <w:rPr>
                <w:rFonts w:eastAsia="宋体"/>
                <w:lang w:eastAsia="zh-CN"/>
              </w:rPr>
            </w:pPr>
            <w:r>
              <w:rPr>
                <w:rFonts w:eastAsia="宋体"/>
                <w:lang w:eastAsia="zh-CN"/>
              </w:rPr>
              <w:t>coverageAreaTAContext is a Context including attributes: contextAtrribute, contextCondition and contextValueRange.</w:t>
            </w:r>
          </w:p>
          <w:p w14:paraId="7C58FB9D" w14:textId="77777777" w:rsidR="00D543A8" w:rsidRDefault="00D543A8">
            <w:pPr>
              <w:pStyle w:val="TAL"/>
              <w:keepNext w:val="0"/>
              <w:keepLines w:val="0"/>
              <w:rPr>
                <w:rFonts w:eastAsia="宋体"/>
                <w:lang w:eastAsia="zh-CN"/>
              </w:rPr>
            </w:pPr>
          </w:p>
          <w:p w14:paraId="7CB9C2E6" w14:textId="77777777" w:rsidR="00D543A8" w:rsidRDefault="00D543A8">
            <w:pPr>
              <w:pStyle w:val="TAL"/>
              <w:keepNext w:val="0"/>
              <w:keepLines w:val="0"/>
              <w:rPr>
                <w:rFonts w:eastAsia="宋体"/>
                <w:lang w:eastAsia="zh-CN"/>
              </w:rPr>
            </w:pPr>
            <w:r>
              <w:rPr>
                <w:rFonts w:eastAsia="宋体"/>
                <w:lang w:eastAsia="zh-CN"/>
              </w:rPr>
              <w:t>Following are the allowed values:</w:t>
            </w:r>
          </w:p>
          <w:p w14:paraId="7D76DDF9"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542E935D" w14:textId="4BA36479"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w:t>
            </w:r>
            <w:ins w:id="93" w:author="Huawei" w:date="2022-10-19T10:44:00Z">
              <w:r w:rsidR="00527249">
                <w:rPr>
                  <w:rFonts w:eastAsia="Courier New"/>
                </w:rPr>
                <w:t>IS_WITHIN_RANGE</w:t>
              </w:r>
            </w:ins>
            <w:del w:id="94" w:author="Huawei" w:date="2022-10-19T10:44:00Z">
              <w:r w:rsidDel="00527249">
                <w:rPr>
                  <w:rFonts w:eastAsia="宋体"/>
                  <w:lang w:eastAsia="zh-CN"/>
                </w:rPr>
                <w:delText>With the range</w:delText>
              </w:r>
            </w:del>
            <w:r>
              <w:rPr>
                <w:rFonts w:eastAsia="宋体"/>
                <w:lang w:eastAsia="zh-CN"/>
              </w:rPr>
              <w:t>"</w:t>
            </w:r>
          </w:p>
          <w:p w14:paraId="19D84502"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3" w:type="pct"/>
            <w:tcBorders>
              <w:top w:val="single" w:sz="4" w:space="0" w:color="auto"/>
              <w:left w:val="single" w:sz="4" w:space="0" w:color="auto"/>
              <w:bottom w:val="single" w:sz="4" w:space="0" w:color="auto"/>
              <w:right w:val="single" w:sz="4" w:space="0" w:color="auto"/>
            </w:tcBorders>
            <w:hideMark/>
          </w:tcPr>
          <w:p w14:paraId="18DC189F" w14:textId="77777777" w:rsidR="00D543A8" w:rsidRDefault="00D543A8">
            <w:pPr>
              <w:pStyle w:val="TAL"/>
              <w:keepNext w:val="0"/>
              <w:keepLines w:val="0"/>
              <w:rPr>
                <w:rFonts w:eastAsia="宋体"/>
                <w:snapToGrid w:val="0"/>
              </w:rPr>
            </w:pPr>
            <w:r>
              <w:rPr>
                <w:rFonts w:eastAsia="宋体"/>
                <w:snapToGrid w:val="0"/>
              </w:rPr>
              <w:t>type: Context</w:t>
            </w:r>
          </w:p>
          <w:p w14:paraId="4EA95CC2" w14:textId="77777777" w:rsidR="00D543A8" w:rsidRDefault="00D543A8">
            <w:pPr>
              <w:pStyle w:val="TAL"/>
              <w:keepNext w:val="0"/>
              <w:keepLines w:val="0"/>
              <w:rPr>
                <w:rFonts w:eastAsia="宋体"/>
                <w:snapToGrid w:val="0"/>
              </w:rPr>
            </w:pPr>
            <w:r>
              <w:rPr>
                <w:rFonts w:eastAsia="宋体"/>
                <w:snapToGrid w:val="0"/>
              </w:rPr>
              <w:t>multiplicity: 1</w:t>
            </w:r>
          </w:p>
          <w:p w14:paraId="525865E0" w14:textId="77777777" w:rsidR="00D543A8" w:rsidRDefault="00D543A8">
            <w:pPr>
              <w:pStyle w:val="TAL"/>
              <w:keepNext w:val="0"/>
              <w:keepLines w:val="0"/>
              <w:rPr>
                <w:rFonts w:eastAsia="宋体"/>
                <w:snapToGrid w:val="0"/>
              </w:rPr>
            </w:pPr>
            <w:r>
              <w:rPr>
                <w:rFonts w:eastAsia="宋体"/>
                <w:snapToGrid w:val="0"/>
              </w:rPr>
              <w:t>isOrdered: N/A</w:t>
            </w:r>
          </w:p>
          <w:p w14:paraId="244935B1" w14:textId="77777777" w:rsidR="00D543A8" w:rsidRDefault="00D543A8">
            <w:pPr>
              <w:pStyle w:val="TAL"/>
              <w:keepNext w:val="0"/>
              <w:keepLines w:val="0"/>
              <w:rPr>
                <w:rFonts w:eastAsia="宋体"/>
                <w:snapToGrid w:val="0"/>
              </w:rPr>
            </w:pPr>
            <w:r>
              <w:rPr>
                <w:rFonts w:eastAsia="宋体"/>
                <w:snapToGrid w:val="0"/>
              </w:rPr>
              <w:t>isUnique: N/A</w:t>
            </w:r>
          </w:p>
          <w:p w14:paraId="279D8FAF" w14:textId="77777777" w:rsidR="00D543A8" w:rsidRDefault="00D543A8">
            <w:pPr>
              <w:pStyle w:val="TAL"/>
              <w:keepNext w:val="0"/>
              <w:keepLines w:val="0"/>
              <w:rPr>
                <w:rFonts w:eastAsia="宋体"/>
                <w:snapToGrid w:val="0"/>
              </w:rPr>
            </w:pPr>
            <w:r>
              <w:rPr>
                <w:rFonts w:eastAsia="宋体"/>
                <w:snapToGrid w:val="0"/>
              </w:rPr>
              <w:t>defaultValue: False</w:t>
            </w:r>
          </w:p>
          <w:p w14:paraId="629DF1E2"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7D9E4652"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425C820F"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893" w:type="pct"/>
            <w:tcBorders>
              <w:top w:val="single" w:sz="4" w:space="0" w:color="auto"/>
              <w:left w:val="single" w:sz="4" w:space="0" w:color="auto"/>
              <w:bottom w:val="single" w:sz="4" w:space="0" w:color="auto"/>
              <w:right w:val="single" w:sz="4" w:space="0" w:color="auto"/>
            </w:tcBorders>
          </w:tcPr>
          <w:p w14:paraId="71F6541C" w14:textId="77777777" w:rsidR="00D543A8" w:rsidRDefault="00D543A8">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1205AE23" w14:textId="77777777" w:rsidR="00D543A8" w:rsidRDefault="00D543A8">
            <w:pPr>
              <w:pStyle w:val="TAL"/>
              <w:keepNext w:val="0"/>
              <w:keepLines w:val="0"/>
              <w:rPr>
                <w:rFonts w:eastAsia="宋体"/>
                <w:lang w:eastAsia="zh-CN"/>
              </w:rPr>
            </w:pPr>
          </w:p>
          <w:p w14:paraId="7EF620D8" w14:textId="77777777" w:rsidR="00D543A8" w:rsidRDefault="00D543A8">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4356FE26"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7B60BF0F" w14:textId="61FC0048"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ins w:id="95" w:author="Huawei" w:date="2022-10-19T10:44:00Z">
              <w:r w:rsidR="00527249">
                <w:rPr>
                  <w:rFonts w:eastAsia="Courier New"/>
                </w:rPr>
                <w:t>IS_GREATER_THAN</w:t>
              </w:r>
            </w:ins>
            <w:del w:id="96" w:author="Huawei" w:date="2022-10-19T10:44:00Z">
              <w:r w:rsidDel="00527249">
                <w:rPr>
                  <w:rFonts w:eastAsia="宋体"/>
                  <w:lang w:eastAsia="zh-CN"/>
                </w:rPr>
                <w:delText>is greater than</w:delText>
              </w:r>
            </w:del>
            <w:r>
              <w:rPr>
                <w:rFonts w:eastAsia="宋体"/>
                <w:lang w:eastAsia="zh-CN"/>
              </w:rPr>
              <w:t>"</w:t>
            </w:r>
          </w:p>
          <w:p w14:paraId="498E98B0"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3" w:type="pct"/>
            <w:tcBorders>
              <w:top w:val="single" w:sz="4" w:space="0" w:color="auto"/>
              <w:left w:val="single" w:sz="4" w:space="0" w:color="auto"/>
              <w:bottom w:val="single" w:sz="4" w:space="0" w:color="auto"/>
              <w:right w:val="single" w:sz="4" w:space="0" w:color="auto"/>
            </w:tcBorders>
            <w:hideMark/>
          </w:tcPr>
          <w:p w14:paraId="7E8463B0" w14:textId="77777777" w:rsidR="00D543A8" w:rsidRDefault="00D543A8">
            <w:pPr>
              <w:pStyle w:val="TAL"/>
              <w:keepNext w:val="0"/>
              <w:keepLines w:val="0"/>
              <w:rPr>
                <w:rFonts w:eastAsia="宋体"/>
                <w:snapToGrid w:val="0"/>
              </w:rPr>
            </w:pPr>
            <w:r>
              <w:rPr>
                <w:rFonts w:eastAsia="宋体"/>
                <w:snapToGrid w:val="0"/>
              </w:rPr>
              <w:t>type: ExpectationTarget</w:t>
            </w:r>
          </w:p>
          <w:p w14:paraId="37F14947" w14:textId="77777777" w:rsidR="00D543A8" w:rsidRDefault="00D543A8">
            <w:pPr>
              <w:pStyle w:val="TAL"/>
              <w:keepNext w:val="0"/>
              <w:keepLines w:val="0"/>
              <w:rPr>
                <w:rFonts w:eastAsia="宋体"/>
                <w:snapToGrid w:val="0"/>
              </w:rPr>
            </w:pPr>
            <w:r>
              <w:rPr>
                <w:rFonts w:eastAsia="宋体"/>
                <w:snapToGrid w:val="0"/>
              </w:rPr>
              <w:t>multiplicity: 1</w:t>
            </w:r>
          </w:p>
          <w:p w14:paraId="3E9509D3" w14:textId="77777777" w:rsidR="00D543A8" w:rsidRDefault="00D543A8">
            <w:pPr>
              <w:pStyle w:val="TAL"/>
              <w:keepNext w:val="0"/>
              <w:keepLines w:val="0"/>
              <w:rPr>
                <w:rFonts w:eastAsia="宋体"/>
                <w:snapToGrid w:val="0"/>
              </w:rPr>
            </w:pPr>
            <w:r>
              <w:rPr>
                <w:rFonts w:eastAsia="宋体"/>
                <w:snapToGrid w:val="0"/>
              </w:rPr>
              <w:t>isOrdered: N/A</w:t>
            </w:r>
          </w:p>
          <w:p w14:paraId="76A6C61B" w14:textId="77777777" w:rsidR="00D543A8" w:rsidRDefault="00D543A8">
            <w:pPr>
              <w:pStyle w:val="TAL"/>
              <w:keepNext w:val="0"/>
              <w:keepLines w:val="0"/>
              <w:rPr>
                <w:rFonts w:eastAsia="宋体"/>
                <w:snapToGrid w:val="0"/>
              </w:rPr>
            </w:pPr>
            <w:r>
              <w:rPr>
                <w:rFonts w:eastAsia="宋体"/>
                <w:snapToGrid w:val="0"/>
              </w:rPr>
              <w:t>isUnique: N/A</w:t>
            </w:r>
          </w:p>
          <w:p w14:paraId="770AED92" w14:textId="77777777" w:rsidR="00D543A8" w:rsidRDefault="00D543A8">
            <w:pPr>
              <w:pStyle w:val="TAL"/>
              <w:keepNext w:val="0"/>
              <w:keepLines w:val="0"/>
              <w:rPr>
                <w:rFonts w:eastAsia="宋体"/>
                <w:snapToGrid w:val="0"/>
              </w:rPr>
            </w:pPr>
            <w:r>
              <w:rPr>
                <w:rFonts w:eastAsia="宋体"/>
                <w:snapToGrid w:val="0"/>
              </w:rPr>
              <w:t>defaultValue: False</w:t>
            </w:r>
          </w:p>
          <w:p w14:paraId="7948EC4D"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166A3952"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3BFCBDD6"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893" w:type="pct"/>
            <w:tcBorders>
              <w:top w:val="single" w:sz="4" w:space="0" w:color="auto"/>
              <w:left w:val="single" w:sz="4" w:space="0" w:color="auto"/>
              <w:bottom w:val="single" w:sz="4" w:space="0" w:color="auto"/>
              <w:right w:val="single" w:sz="4" w:space="0" w:color="auto"/>
            </w:tcBorders>
          </w:tcPr>
          <w:p w14:paraId="6A0B92EE" w14:textId="77777777" w:rsidR="00D543A8" w:rsidRDefault="00D543A8">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5910ACA5" w14:textId="77777777" w:rsidR="00D543A8" w:rsidRDefault="00D543A8">
            <w:pPr>
              <w:pStyle w:val="TAL"/>
              <w:keepNext w:val="0"/>
              <w:keepLines w:val="0"/>
              <w:rPr>
                <w:rFonts w:eastAsia="宋体"/>
                <w:lang w:eastAsia="zh-CN"/>
              </w:rPr>
            </w:pPr>
          </w:p>
          <w:p w14:paraId="6FBC1D44" w14:textId="77777777" w:rsidR="00D543A8" w:rsidRDefault="00D543A8">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1EBBA60D" w14:textId="77777777" w:rsidR="00D543A8" w:rsidRDefault="00D543A8">
            <w:pPr>
              <w:pStyle w:val="TAL"/>
              <w:keepNext w:val="0"/>
              <w:keepLines w:val="0"/>
              <w:rPr>
                <w:rFonts w:eastAsia="宋体"/>
                <w:lang w:eastAsia="zh-CN"/>
              </w:rPr>
            </w:pPr>
          </w:p>
          <w:p w14:paraId="1FDE0D60"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24B3EEBF" w14:textId="5CBB0FB6"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ins w:id="97" w:author="Huawei" w:date="2022-10-19T10:45:00Z">
              <w:r w:rsidR="00527249">
                <w:rPr>
                  <w:rFonts w:eastAsia="Courier New"/>
                </w:rPr>
                <w:t>IS_GREATER_THAN</w:t>
              </w:r>
            </w:ins>
            <w:del w:id="98" w:author="Huawei" w:date="2022-10-19T10:45:00Z">
              <w:r w:rsidDel="00527249">
                <w:rPr>
                  <w:rFonts w:eastAsia="宋体"/>
                  <w:lang w:eastAsia="zh-CN"/>
                </w:rPr>
                <w:delText>is greater than</w:delText>
              </w:r>
            </w:del>
            <w:r>
              <w:rPr>
                <w:rFonts w:eastAsia="宋体"/>
                <w:lang w:eastAsia="zh-CN"/>
              </w:rPr>
              <w:t>"</w:t>
            </w:r>
          </w:p>
          <w:p w14:paraId="25DAEB2E"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3" w:type="pct"/>
            <w:tcBorders>
              <w:top w:val="single" w:sz="4" w:space="0" w:color="auto"/>
              <w:left w:val="single" w:sz="4" w:space="0" w:color="auto"/>
              <w:bottom w:val="single" w:sz="4" w:space="0" w:color="auto"/>
              <w:right w:val="single" w:sz="4" w:space="0" w:color="auto"/>
            </w:tcBorders>
            <w:hideMark/>
          </w:tcPr>
          <w:p w14:paraId="5A7D1CB9" w14:textId="77777777" w:rsidR="00D543A8" w:rsidRDefault="00D543A8">
            <w:pPr>
              <w:pStyle w:val="TAL"/>
              <w:keepNext w:val="0"/>
              <w:keepLines w:val="0"/>
              <w:rPr>
                <w:rFonts w:eastAsia="宋体"/>
                <w:snapToGrid w:val="0"/>
              </w:rPr>
            </w:pPr>
            <w:r>
              <w:rPr>
                <w:rFonts w:eastAsia="宋体"/>
                <w:snapToGrid w:val="0"/>
              </w:rPr>
              <w:t>type: ExpectationTarget</w:t>
            </w:r>
          </w:p>
          <w:p w14:paraId="0CC3DD52" w14:textId="77777777" w:rsidR="00D543A8" w:rsidRDefault="00D543A8">
            <w:pPr>
              <w:pStyle w:val="TAL"/>
              <w:keepNext w:val="0"/>
              <w:keepLines w:val="0"/>
              <w:rPr>
                <w:rFonts w:eastAsia="宋体"/>
                <w:snapToGrid w:val="0"/>
              </w:rPr>
            </w:pPr>
            <w:r>
              <w:rPr>
                <w:rFonts w:eastAsia="宋体"/>
                <w:snapToGrid w:val="0"/>
              </w:rPr>
              <w:t>multiplicity: 1</w:t>
            </w:r>
          </w:p>
          <w:p w14:paraId="510E4CC8" w14:textId="77777777" w:rsidR="00D543A8" w:rsidRDefault="00D543A8">
            <w:pPr>
              <w:pStyle w:val="TAL"/>
              <w:keepNext w:val="0"/>
              <w:keepLines w:val="0"/>
              <w:rPr>
                <w:rFonts w:eastAsia="宋体"/>
                <w:snapToGrid w:val="0"/>
              </w:rPr>
            </w:pPr>
            <w:r>
              <w:rPr>
                <w:rFonts w:eastAsia="宋体"/>
                <w:snapToGrid w:val="0"/>
              </w:rPr>
              <w:t>isOrdered: N/A</w:t>
            </w:r>
          </w:p>
          <w:p w14:paraId="2CA48520" w14:textId="77777777" w:rsidR="00D543A8" w:rsidRDefault="00D543A8">
            <w:pPr>
              <w:pStyle w:val="TAL"/>
              <w:keepNext w:val="0"/>
              <w:keepLines w:val="0"/>
              <w:rPr>
                <w:rFonts w:eastAsia="宋体"/>
                <w:snapToGrid w:val="0"/>
              </w:rPr>
            </w:pPr>
            <w:r>
              <w:rPr>
                <w:rFonts w:eastAsia="宋体"/>
                <w:snapToGrid w:val="0"/>
              </w:rPr>
              <w:t>isUnique: N/A</w:t>
            </w:r>
          </w:p>
          <w:p w14:paraId="3E93E8C1" w14:textId="77777777" w:rsidR="00D543A8" w:rsidRDefault="00D543A8">
            <w:pPr>
              <w:pStyle w:val="TAL"/>
              <w:keepNext w:val="0"/>
              <w:keepLines w:val="0"/>
              <w:rPr>
                <w:rFonts w:eastAsia="宋体"/>
                <w:snapToGrid w:val="0"/>
              </w:rPr>
            </w:pPr>
            <w:r>
              <w:rPr>
                <w:rFonts w:eastAsia="宋体"/>
                <w:snapToGrid w:val="0"/>
              </w:rPr>
              <w:t>defaultValue: False</w:t>
            </w:r>
          </w:p>
          <w:p w14:paraId="4B54FC92"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4F6A35B5"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0425AED2"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dLLatencyTarget</w:t>
            </w:r>
          </w:p>
        </w:tc>
        <w:tc>
          <w:tcPr>
            <w:tcW w:w="2893" w:type="pct"/>
            <w:tcBorders>
              <w:top w:val="single" w:sz="4" w:space="0" w:color="auto"/>
              <w:left w:val="single" w:sz="4" w:space="0" w:color="auto"/>
              <w:bottom w:val="single" w:sz="4" w:space="0" w:color="auto"/>
              <w:right w:val="single" w:sz="4" w:space="0" w:color="auto"/>
            </w:tcBorders>
          </w:tcPr>
          <w:p w14:paraId="34B07253" w14:textId="77777777" w:rsidR="00D543A8" w:rsidRDefault="00D543A8">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701EB14B" w14:textId="77777777" w:rsidR="00D543A8" w:rsidRDefault="00D543A8">
            <w:pPr>
              <w:pStyle w:val="TAL"/>
              <w:keepNext w:val="0"/>
              <w:keepLines w:val="0"/>
              <w:rPr>
                <w:rFonts w:eastAsia="宋体"/>
                <w:lang w:eastAsia="zh-CN"/>
              </w:rPr>
            </w:pPr>
          </w:p>
          <w:p w14:paraId="64846D99" w14:textId="77777777" w:rsidR="00D543A8" w:rsidRDefault="00D543A8">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476D8164" w14:textId="77777777" w:rsidR="00D543A8" w:rsidRDefault="00D543A8">
            <w:pPr>
              <w:pStyle w:val="TAL"/>
              <w:keepNext w:val="0"/>
              <w:keepLines w:val="0"/>
              <w:rPr>
                <w:rFonts w:eastAsia="宋体"/>
                <w:lang w:eastAsia="zh-CN"/>
              </w:rPr>
            </w:pPr>
          </w:p>
          <w:p w14:paraId="4F09A801"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407EFD90" w14:textId="0312B5FB"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ins w:id="99" w:author="Huawei" w:date="2022-10-19T10:45:00Z">
              <w:r w:rsidR="00527249">
                <w:rPr>
                  <w:rFonts w:eastAsia="Courier New"/>
                </w:rPr>
                <w:t>IS_LESS_THAN</w:t>
              </w:r>
            </w:ins>
            <w:del w:id="100" w:author="Huawei" w:date="2022-10-19T10:45:00Z">
              <w:r w:rsidDel="00527249">
                <w:rPr>
                  <w:rFonts w:eastAsia="宋体"/>
                  <w:lang w:eastAsia="zh-CN"/>
                </w:rPr>
                <w:delText>is less than</w:delText>
              </w:r>
            </w:del>
            <w:r>
              <w:rPr>
                <w:rFonts w:eastAsia="宋体"/>
                <w:lang w:eastAsia="zh-CN"/>
              </w:rPr>
              <w:t>"</w:t>
            </w:r>
          </w:p>
          <w:p w14:paraId="62D256ED"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3" w:type="pct"/>
            <w:tcBorders>
              <w:top w:val="single" w:sz="4" w:space="0" w:color="auto"/>
              <w:left w:val="single" w:sz="4" w:space="0" w:color="auto"/>
              <w:bottom w:val="single" w:sz="4" w:space="0" w:color="auto"/>
              <w:right w:val="single" w:sz="4" w:space="0" w:color="auto"/>
            </w:tcBorders>
            <w:hideMark/>
          </w:tcPr>
          <w:p w14:paraId="3A5DA53A" w14:textId="77777777" w:rsidR="00D543A8" w:rsidRDefault="00D543A8">
            <w:pPr>
              <w:pStyle w:val="TAL"/>
              <w:keepNext w:val="0"/>
              <w:keepLines w:val="0"/>
              <w:rPr>
                <w:rFonts w:eastAsia="宋体"/>
                <w:snapToGrid w:val="0"/>
              </w:rPr>
            </w:pPr>
            <w:r>
              <w:rPr>
                <w:rFonts w:eastAsia="宋体"/>
                <w:snapToGrid w:val="0"/>
              </w:rPr>
              <w:t>type: ExpectationTarget</w:t>
            </w:r>
          </w:p>
          <w:p w14:paraId="359887D3" w14:textId="77777777" w:rsidR="00D543A8" w:rsidRDefault="00D543A8">
            <w:pPr>
              <w:pStyle w:val="TAL"/>
              <w:keepNext w:val="0"/>
              <w:keepLines w:val="0"/>
              <w:rPr>
                <w:rFonts w:eastAsia="宋体"/>
                <w:snapToGrid w:val="0"/>
              </w:rPr>
            </w:pPr>
            <w:r>
              <w:rPr>
                <w:rFonts w:eastAsia="宋体"/>
                <w:snapToGrid w:val="0"/>
              </w:rPr>
              <w:t>multiplicity: 1</w:t>
            </w:r>
          </w:p>
          <w:p w14:paraId="379F76C1" w14:textId="77777777" w:rsidR="00D543A8" w:rsidRDefault="00D543A8">
            <w:pPr>
              <w:pStyle w:val="TAL"/>
              <w:keepNext w:val="0"/>
              <w:keepLines w:val="0"/>
              <w:rPr>
                <w:rFonts w:eastAsia="宋体"/>
                <w:snapToGrid w:val="0"/>
              </w:rPr>
            </w:pPr>
            <w:r>
              <w:rPr>
                <w:rFonts w:eastAsia="宋体"/>
                <w:snapToGrid w:val="0"/>
              </w:rPr>
              <w:t>isOrdered: N/A</w:t>
            </w:r>
          </w:p>
          <w:p w14:paraId="7B9BA06D" w14:textId="77777777" w:rsidR="00D543A8" w:rsidRDefault="00D543A8">
            <w:pPr>
              <w:pStyle w:val="TAL"/>
              <w:keepNext w:val="0"/>
              <w:keepLines w:val="0"/>
              <w:rPr>
                <w:rFonts w:eastAsia="宋体"/>
                <w:snapToGrid w:val="0"/>
              </w:rPr>
            </w:pPr>
            <w:r>
              <w:rPr>
                <w:rFonts w:eastAsia="宋体"/>
                <w:snapToGrid w:val="0"/>
              </w:rPr>
              <w:t>isUnique: N/A</w:t>
            </w:r>
          </w:p>
          <w:p w14:paraId="1C667F65" w14:textId="77777777" w:rsidR="00D543A8" w:rsidRDefault="00D543A8">
            <w:pPr>
              <w:pStyle w:val="TAL"/>
              <w:keepNext w:val="0"/>
              <w:keepLines w:val="0"/>
              <w:rPr>
                <w:rFonts w:eastAsia="宋体"/>
                <w:snapToGrid w:val="0"/>
              </w:rPr>
            </w:pPr>
            <w:r>
              <w:rPr>
                <w:rFonts w:eastAsia="宋体"/>
                <w:snapToGrid w:val="0"/>
              </w:rPr>
              <w:t>defaultValue: False</w:t>
            </w:r>
          </w:p>
          <w:p w14:paraId="2331FAAB"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0441C3B6"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389B3473" w14:textId="77777777" w:rsidR="00D543A8" w:rsidRDefault="00D543A8">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uLLatencyTarget</w:t>
            </w:r>
          </w:p>
        </w:tc>
        <w:tc>
          <w:tcPr>
            <w:tcW w:w="2893" w:type="pct"/>
            <w:tcBorders>
              <w:top w:val="single" w:sz="4" w:space="0" w:color="auto"/>
              <w:left w:val="single" w:sz="4" w:space="0" w:color="auto"/>
              <w:bottom w:val="single" w:sz="4" w:space="0" w:color="auto"/>
              <w:right w:val="single" w:sz="4" w:space="0" w:color="auto"/>
            </w:tcBorders>
          </w:tcPr>
          <w:p w14:paraId="3537F57F" w14:textId="77777777" w:rsidR="00D543A8" w:rsidRDefault="00D543A8">
            <w:pPr>
              <w:pStyle w:val="TAL"/>
              <w:rPr>
                <w:rFonts w:eastAsia="宋体"/>
                <w:lang w:eastAsia="zh-CN"/>
              </w:rPr>
            </w:pPr>
            <w:r>
              <w:rPr>
                <w:rFonts w:eastAsia="宋体"/>
                <w:lang w:eastAsia="zh-CN"/>
              </w:rPr>
              <w:t>It describes the UL latency target for the service Supporting that the intent expectation is applied.</w:t>
            </w:r>
          </w:p>
          <w:p w14:paraId="3ED1DB2F" w14:textId="77777777" w:rsidR="00D543A8" w:rsidRDefault="00D543A8">
            <w:pPr>
              <w:pStyle w:val="TAL"/>
              <w:rPr>
                <w:rFonts w:eastAsia="宋体"/>
                <w:lang w:eastAsia="zh-CN"/>
              </w:rPr>
            </w:pPr>
          </w:p>
          <w:p w14:paraId="13D26FF2" w14:textId="77777777" w:rsidR="00D543A8" w:rsidRDefault="00D543A8">
            <w:pPr>
              <w:pStyle w:val="TAL"/>
              <w:rPr>
                <w:rFonts w:eastAsia="宋体"/>
                <w:lang w:eastAsia="zh-CN"/>
              </w:rPr>
            </w:pPr>
            <w:r>
              <w:rPr>
                <w:rFonts w:eastAsia="宋体"/>
                <w:lang w:eastAsia="zh-CN"/>
              </w:rPr>
              <w:t>UlThptperUETarget is an ExpectationTarget including attributes: targetName, targetCondition and targetValueRange.</w:t>
            </w:r>
          </w:p>
          <w:p w14:paraId="0B1D508A" w14:textId="77777777" w:rsidR="00D543A8" w:rsidRDefault="00D543A8">
            <w:pPr>
              <w:pStyle w:val="TAL"/>
              <w:rPr>
                <w:rFonts w:eastAsia="宋体"/>
                <w:lang w:eastAsia="zh-CN"/>
              </w:rPr>
            </w:pPr>
          </w:p>
          <w:p w14:paraId="7EA76564" w14:textId="77777777" w:rsidR="00D543A8" w:rsidRDefault="00D543A8">
            <w:pPr>
              <w:pStyle w:val="TAL"/>
              <w:ind w:left="611" w:hanging="284"/>
              <w:rPr>
                <w:rFonts w:eastAsia="宋体"/>
                <w:lang w:eastAsia="zh-CN"/>
              </w:rPr>
            </w:pPr>
            <w:r>
              <w:rPr>
                <w:rFonts w:eastAsia="宋体"/>
                <w:lang w:eastAsia="zh-CN"/>
              </w:rPr>
              <w:t>-</w:t>
            </w:r>
            <w:r>
              <w:rPr>
                <w:rFonts w:eastAsia="宋体"/>
                <w:lang w:eastAsia="zh-CN"/>
              </w:rPr>
              <w:tab/>
              <w:t>targetName: "UlThptperUE"</w:t>
            </w:r>
          </w:p>
          <w:p w14:paraId="76E9B46C" w14:textId="451B4B8D" w:rsidR="00D543A8" w:rsidRDefault="00D543A8">
            <w:pPr>
              <w:pStyle w:val="TAL"/>
              <w:ind w:left="611" w:hanging="284"/>
              <w:rPr>
                <w:rFonts w:eastAsia="宋体"/>
                <w:lang w:eastAsia="zh-CN"/>
              </w:rPr>
            </w:pPr>
            <w:r>
              <w:rPr>
                <w:rFonts w:eastAsia="宋体"/>
                <w:lang w:eastAsia="zh-CN"/>
              </w:rPr>
              <w:t>-</w:t>
            </w:r>
            <w:r>
              <w:rPr>
                <w:rFonts w:eastAsia="宋体"/>
                <w:lang w:eastAsia="zh-CN"/>
              </w:rPr>
              <w:tab/>
              <w:t>targetCondition: "</w:t>
            </w:r>
            <w:ins w:id="101" w:author="Huawei" w:date="2022-10-19T10:45:00Z">
              <w:r w:rsidR="00527249">
                <w:rPr>
                  <w:rFonts w:eastAsia="Courier New"/>
                </w:rPr>
                <w:t>IS_LESS_THAN</w:t>
              </w:r>
            </w:ins>
            <w:del w:id="102" w:author="Huawei" w:date="2022-10-19T10:45:00Z">
              <w:r w:rsidDel="00527249">
                <w:rPr>
                  <w:rFonts w:eastAsia="宋体"/>
                  <w:lang w:eastAsia="zh-CN"/>
                </w:rPr>
                <w:delText>is less than</w:delText>
              </w:r>
            </w:del>
            <w:r>
              <w:rPr>
                <w:rFonts w:eastAsia="宋体"/>
                <w:lang w:eastAsia="zh-CN"/>
              </w:rPr>
              <w:t>"</w:t>
            </w:r>
          </w:p>
          <w:p w14:paraId="7EBB8040" w14:textId="77777777" w:rsidR="00D543A8" w:rsidRDefault="00D543A8">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3" w:type="pct"/>
            <w:tcBorders>
              <w:top w:val="single" w:sz="4" w:space="0" w:color="auto"/>
              <w:left w:val="single" w:sz="4" w:space="0" w:color="auto"/>
              <w:bottom w:val="single" w:sz="4" w:space="0" w:color="auto"/>
              <w:right w:val="single" w:sz="4" w:space="0" w:color="auto"/>
            </w:tcBorders>
            <w:hideMark/>
          </w:tcPr>
          <w:p w14:paraId="7A34228A" w14:textId="77777777" w:rsidR="00D543A8" w:rsidRDefault="00D543A8">
            <w:pPr>
              <w:pStyle w:val="TAL"/>
              <w:rPr>
                <w:rFonts w:eastAsia="宋体"/>
                <w:snapToGrid w:val="0"/>
              </w:rPr>
            </w:pPr>
            <w:r>
              <w:rPr>
                <w:rFonts w:eastAsia="宋体"/>
                <w:snapToGrid w:val="0"/>
              </w:rPr>
              <w:t>type: ExpectationTarget</w:t>
            </w:r>
          </w:p>
          <w:p w14:paraId="3D1DFBBF" w14:textId="77777777" w:rsidR="00D543A8" w:rsidRDefault="00D543A8">
            <w:pPr>
              <w:pStyle w:val="TAL"/>
              <w:rPr>
                <w:rFonts w:eastAsia="宋体"/>
                <w:snapToGrid w:val="0"/>
              </w:rPr>
            </w:pPr>
            <w:r>
              <w:rPr>
                <w:rFonts w:eastAsia="宋体"/>
                <w:snapToGrid w:val="0"/>
              </w:rPr>
              <w:t>multiplicity: 1</w:t>
            </w:r>
          </w:p>
          <w:p w14:paraId="424FB2B7" w14:textId="77777777" w:rsidR="00D543A8" w:rsidRDefault="00D543A8">
            <w:pPr>
              <w:pStyle w:val="TAL"/>
              <w:rPr>
                <w:rFonts w:eastAsia="宋体"/>
                <w:snapToGrid w:val="0"/>
              </w:rPr>
            </w:pPr>
            <w:r>
              <w:rPr>
                <w:rFonts w:eastAsia="宋体"/>
                <w:snapToGrid w:val="0"/>
              </w:rPr>
              <w:t>isOrdered: N/A</w:t>
            </w:r>
          </w:p>
          <w:p w14:paraId="0687F8A4" w14:textId="77777777" w:rsidR="00D543A8" w:rsidRDefault="00D543A8">
            <w:pPr>
              <w:pStyle w:val="TAL"/>
              <w:rPr>
                <w:rFonts w:eastAsia="宋体"/>
                <w:snapToGrid w:val="0"/>
              </w:rPr>
            </w:pPr>
            <w:r>
              <w:rPr>
                <w:rFonts w:eastAsia="宋体"/>
                <w:snapToGrid w:val="0"/>
              </w:rPr>
              <w:t>isUnique: N/A</w:t>
            </w:r>
          </w:p>
          <w:p w14:paraId="295A5D1C" w14:textId="77777777" w:rsidR="00D543A8" w:rsidRDefault="00D543A8">
            <w:pPr>
              <w:pStyle w:val="TAL"/>
              <w:rPr>
                <w:rFonts w:eastAsia="宋体"/>
                <w:snapToGrid w:val="0"/>
              </w:rPr>
            </w:pPr>
            <w:r>
              <w:rPr>
                <w:rFonts w:eastAsia="宋体"/>
                <w:snapToGrid w:val="0"/>
              </w:rPr>
              <w:t>defaultValue: False</w:t>
            </w:r>
          </w:p>
          <w:p w14:paraId="0AB2B120" w14:textId="77777777" w:rsidR="00D543A8" w:rsidRDefault="00D543A8">
            <w:pPr>
              <w:pStyle w:val="TAL"/>
              <w:rPr>
                <w:rFonts w:eastAsia="宋体"/>
                <w:snapToGrid w:val="0"/>
              </w:rPr>
            </w:pPr>
            <w:r>
              <w:rPr>
                <w:rFonts w:eastAsia="宋体"/>
                <w:snapToGrid w:val="0"/>
              </w:rPr>
              <w:t>isNullable: True</w:t>
            </w:r>
          </w:p>
        </w:tc>
      </w:tr>
      <w:tr w:rsidR="00D543A8" w14:paraId="5F6BBBA5"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69FDE199"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893" w:type="pct"/>
            <w:tcBorders>
              <w:top w:val="single" w:sz="4" w:space="0" w:color="auto"/>
              <w:left w:val="single" w:sz="4" w:space="0" w:color="auto"/>
              <w:bottom w:val="single" w:sz="4" w:space="0" w:color="auto"/>
              <w:right w:val="single" w:sz="4" w:space="0" w:color="auto"/>
            </w:tcBorders>
          </w:tcPr>
          <w:p w14:paraId="4BC4AB89" w14:textId="77777777" w:rsidR="00D543A8" w:rsidRDefault="00D543A8">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2F57166" w14:textId="77777777" w:rsidR="00D543A8" w:rsidRDefault="00D543A8">
            <w:pPr>
              <w:pStyle w:val="TAL"/>
              <w:keepNext w:val="0"/>
              <w:keepLines w:val="0"/>
              <w:rPr>
                <w:rFonts w:eastAsia="宋体"/>
                <w:lang w:eastAsia="zh-CN"/>
              </w:rPr>
            </w:pPr>
          </w:p>
          <w:p w14:paraId="2D0C2C99" w14:textId="77777777" w:rsidR="00D543A8" w:rsidRDefault="00D543A8">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4717BB8E" w14:textId="77777777" w:rsidR="00D543A8" w:rsidRDefault="00D543A8">
            <w:pPr>
              <w:pStyle w:val="TAL"/>
              <w:keepNext w:val="0"/>
              <w:keepLines w:val="0"/>
              <w:rPr>
                <w:rFonts w:eastAsia="宋体"/>
                <w:lang w:eastAsia="zh-CN"/>
              </w:rPr>
            </w:pPr>
          </w:p>
          <w:p w14:paraId="7483057C" w14:textId="77777777" w:rsidR="00D543A8" w:rsidRDefault="00D543A8">
            <w:pPr>
              <w:pStyle w:val="TAL"/>
              <w:keepNext w:val="0"/>
              <w:keepLines w:val="0"/>
              <w:rPr>
                <w:rFonts w:eastAsia="宋体"/>
                <w:lang w:eastAsia="zh-CN"/>
              </w:rPr>
            </w:pPr>
            <w:r>
              <w:rPr>
                <w:rFonts w:eastAsia="宋体"/>
                <w:lang w:eastAsia="zh-CN"/>
              </w:rPr>
              <w:t>Following are the allowed values:</w:t>
            </w:r>
          </w:p>
          <w:p w14:paraId="61764A26"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targetAttribute: "maxNumberofUEs"</w:t>
            </w:r>
          </w:p>
          <w:p w14:paraId="1207876C" w14:textId="1E4A0160"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ins w:id="103" w:author="Huawei" w:date="2022-10-19T10:45:00Z">
              <w:r w:rsidR="00527249">
                <w:rPr>
                  <w:rFonts w:eastAsia="Courier New"/>
                </w:rPr>
                <w:t>IS_LESS_THAN</w:t>
              </w:r>
            </w:ins>
            <w:del w:id="104" w:author="Huawei" w:date="2022-10-19T10:45:00Z">
              <w:r w:rsidDel="00527249">
                <w:rPr>
                  <w:rFonts w:eastAsia="宋体"/>
                  <w:lang w:eastAsia="zh-CN"/>
                </w:rPr>
                <w:delText xml:space="preserve"> is less than </w:delText>
              </w:r>
            </w:del>
            <w:r>
              <w:rPr>
                <w:rFonts w:eastAsia="宋体"/>
                <w:lang w:eastAsia="zh-CN"/>
              </w:rPr>
              <w:t>"</w:t>
            </w:r>
          </w:p>
          <w:p w14:paraId="45E2F820"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3" w:type="pct"/>
            <w:tcBorders>
              <w:top w:val="single" w:sz="4" w:space="0" w:color="auto"/>
              <w:left w:val="single" w:sz="4" w:space="0" w:color="auto"/>
              <w:bottom w:val="single" w:sz="4" w:space="0" w:color="auto"/>
              <w:right w:val="single" w:sz="4" w:space="0" w:color="auto"/>
            </w:tcBorders>
            <w:hideMark/>
          </w:tcPr>
          <w:p w14:paraId="2F55BED0" w14:textId="77777777" w:rsidR="00D543A8" w:rsidRDefault="00D543A8">
            <w:pPr>
              <w:pStyle w:val="TAL"/>
              <w:keepNext w:val="0"/>
              <w:keepLines w:val="0"/>
              <w:rPr>
                <w:rFonts w:eastAsia="Times New Roman"/>
                <w:snapToGrid w:val="0"/>
              </w:rPr>
            </w:pPr>
            <w:r>
              <w:rPr>
                <w:snapToGrid w:val="0"/>
              </w:rPr>
              <w:t>type: ExpectationTarget</w:t>
            </w:r>
          </w:p>
          <w:p w14:paraId="07860D94" w14:textId="77777777" w:rsidR="00D543A8" w:rsidRDefault="00D543A8">
            <w:pPr>
              <w:pStyle w:val="TAL"/>
              <w:keepNext w:val="0"/>
              <w:keepLines w:val="0"/>
              <w:rPr>
                <w:snapToGrid w:val="0"/>
              </w:rPr>
            </w:pPr>
            <w:r>
              <w:rPr>
                <w:snapToGrid w:val="0"/>
              </w:rPr>
              <w:t>multiplicity: 1</w:t>
            </w:r>
          </w:p>
          <w:p w14:paraId="3CC39C57" w14:textId="77777777" w:rsidR="00D543A8" w:rsidRDefault="00D543A8">
            <w:pPr>
              <w:pStyle w:val="TAL"/>
              <w:keepNext w:val="0"/>
              <w:keepLines w:val="0"/>
              <w:rPr>
                <w:snapToGrid w:val="0"/>
              </w:rPr>
            </w:pPr>
            <w:r>
              <w:rPr>
                <w:snapToGrid w:val="0"/>
              </w:rPr>
              <w:t>isOrdered: N/A</w:t>
            </w:r>
          </w:p>
          <w:p w14:paraId="37518A93" w14:textId="77777777" w:rsidR="00D543A8" w:rsidRDefault="00D543A8">
            <w:pPr>
              <w:pStyle w:val="TAL"/>
              <w:keepNext w:val="0"/>
              <w:keepLines w:val="0"/>
              <w:rPr>
                <w:snapToGrid w:val="0"/>
              </w:rPr>
            </w:pPr>
            <w:r>
              <w:rPr>
                <w:snapToGrid w:val="0"/>
              </w:rPr>
              <w:t>isUnique: N/A</w:t>
            </w:r>
          </w:p>
          <w:p w14:paraId="4E3E027E" w14:textId="77777777" w:rsidR="00D543A8" w:rsidRDefault="00D543A8">
            <w:pPr>
              <w:pStyle w:val="TAL"/>
              <w:keepNext w:val="0"/>
              <w:keepLines w:val="0"/>
              <w:rPr>
                <w:snapToGrid w:val="0"/>
              </w:rPr>
            </w:pPr>
            <w:r>
              <w:rPr>
                <w:snapToGrid w:val="0"/>
              </w:rPr>
              <w:t>defaultValue: False</w:t>
            </w:r>
          </w:p>
          <w:p w14:paraId="3BF2747D" w14:textId="77777777" w:rsidR="00D543A8" w:rsidRDefault="00D543A8">
            <w:pPr>
              <w:pStyle w:val="TAL"/>
              <w:keepNext w:val="0"/>
              <w:keepLines w:val="0"/>
              <w:rPr>
                <w:rFonts w:eastAsia="宋体"/>
                <w:snapToGrid w:val="0"/>
              </w:rPr>
            </w:pPr>
            <w:r>
              <w:rPr>
                <w:snapToGrid w:val="0"/>
              </w:rPr>
              <w:t>isNullable: True</w:t>
            </w:r>
          </w:p>
        </w:tc>
      </w:tr>
      <w:tr w:rsidR="00D543A8" w14:paraId="5BAD9D3A"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430A99C9"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893" w:type="pct"/>
            <w:tcBorders>
              <w:top w:val="single" w:sz="4" w:space="0" w:color="auto"/>
              <w:left w:val="single" w:sz="4" w:space="0" w:color="auto"/>
              <w:bottom w:val="single" w:sz="4" w:space="0" w:color="auto"/>
              <w:right w:val="single" w:sz="4" w:space="0" w:color="auto"/>
            </w:tcBorders>
          </w:tcPr>
          <w:p w14:paraId="08BA7CA1" w14:textId="77777777" w:rsidR="00D543A8" w:rsidRDefault="00D543A8">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754BE056" w14:textId="77777777" w:rsidR="00D543A8" w:rsidRDefault="00D543A8">
            <w:pPr>
              <w:pStyle w:val="TAL"/>
              <w:keepNext w:val="0"/>
              <w:keepLines w:val="0"/>
              <w:rPr>
                <w:rFonts w:eastAsia="宋体"/>
                <w:lang w:eastAsia="zh-CN"/>
              </w:rPr>
            </w:pPr>
          </w:p>
          <w:p w14:paraId="7AEA37C1" w14:textId="77777777" w:rsidR="00D543A8" w:rsidRDefault="00D543A8">
            <w:pPr>
              <w:pStyle w:val="TAL"/>
              <w:keepNext w:val="0"/>
              <w:keepLines w:val="0"/>
              <w:rPr>
                <w:rFonts w:eastAsia="宋体"/>
                <w:lang w:eastAsia="zh-CN"/>
              </w:rPr>
            </w:pPr>
            <w:r>
              <w:rPr>
                <w:rFonts w:eastAsia="宋体"/>
                <w:lang w:eastAsia="zh-CN"/>
              </w:rPr>
              <w:t>activityFactorContext is an ExpectationTarget including attributes: targetName, targetCondition and targetValueRange.</w:t>
            </w:r>
          </w:p>
          <w:p w14:paraId="0669D257" w14:textId="77777777" w:rsidR="00D543A8" w:rsidRDefault="00D543A8">
            <w:pPr>
              <w:pStyle w:val="TAL"/>
              <w:keepNext w:val="0"/>
              <w:keepLines w:val="0"/>
              <w:rPr>
                <w:rFonts w:eastAsia="宋体"/>
                <w:lang w:eastAsia="zh-CN"/>
              </w:rPr>
            </w:pPr>
          </w:p>
          <w:p w14:paraId="24B70463" w14:textId="77777777" w:rsidR="00D543A8" w:rsidRDefault="00D543A8">
            <w:pPr>
              <w:pStyle w:val="TAL"/>
              <w:keepNext w:val="0"/>
              <w:keepLines w:val="0"/>
              <w:rPr>
                <w:rFonts w:eastAsia="宋体"/>
                <w:lang w:eastAsia="zh-CN"/>
              </w:rPr>
            </w:pPr>
            <w:r>
              <w:rPr>
                <w:rFonts w:eastAsia="宋体"/>
                <w:lang w:eastAsia="zh-CN"/>
              </w:rPr>
              <w:t>Following are the allowed values:</w:t>
            </w:r>
          </w:p>
          <w:p w14:paraId="1C3006F6"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targetAttribute: " activityFactorContext "</w:t>
            </w:r>
          </w:p>
          <w:p w14:paraId="7987B94C" w14:textId="04A606B8"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ins w:id="105" w:author="Huawei" w:date="2022-10-19T10:45:00Z">
              <w:r w:rsidR="00527249">
                <w:rPr>
                  <w:rFonts w:eastAsia="Courier New"/>
                </w:rPr>
                <w:t>IS_EQUAL_TO</w:t>
              </w:r>
            </w:ins>
            <w:del w:id="106" w:author="Huawei" w:date="2022-10-19T10:45:00Z">
              <w:r w:rsidDel="00527249">
                <w:rPr>
                  <w:rFonts w:eastAsia="宋体"/>
                  <w:lang w:eastAsia="zh-CN"/>
                </w:rPr>
                <w:delText xml:space="preserve"> is equal than </w:delText>
              </w:r>
            </w:del>
            <w:r>
              <w:rPr>
                <w:rFonts w:eastAsia="宋体"/>
                <w:lang w:eastAsia="zh-CN"/>
              </w:rPr>
              <w:t>"</w:t>
            </w:r>
          </w:p>
          <w:p w14:paraId="66DC7FB5"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3" w:type="pct"/>
            <w:tcBorders>
              <w:top w:val="single" w:sz="4" w:space="0" w:color="auto"/>
              <w:left w:val="single" w:sz="4" w:space="0" w:color="auto"/>
              <w:bottom w:val="single" w:sz="4" w:space="0" w:color="auto"/>
              <w:right w:val="single" w:sz="4" w:space="0" w:color="auto"/>
            </w:tcBorders>
            <w:hideMark/>
          </w:tcPr>
          <w:p w14:paraId="341C408F" w14:textId="77777777" w:rsidR="00D543A8" w:rsidRDefault="00D543A8">
            <w:pPr>
              <w:pStyle w:val="TAL"/>
              <w:keepNext w:val="0"/>
              <w:keepLines w:val="0"/>
              <w:rPr>
                <w:rFonts w:eastAsia="宋体"/>
                <w:lang w:eastAsia="zh-CN"/>
              </w:rPr>
            </w:pPr>
            <w:r>
              <w:rPr>
                <w:rFonts w:eastAsia="宋体"/>
                <w:lang w:eastAsia="zh-CN"/>
              </w:rPr>
              <w:t>type: ExpectationTarget</w:t>
            </w:r>
          </w:p>
          <w:p w14:paraId="3AE586D1" w14:textId="77777777" w:rsidR="00D543A8" w:rsidRDefault="00D543A8">
            <w:pPr>
              <w:pStyle w:val="TAL"/>
              <w:keepNext w:val="0"/>
              <w:keepLines w:val="0"/>
              <w:rPr>
                <w:rFonts w:eastAsia="宋体"/>
                <w:lang w:eastAsia="zh-CN"/>
              </w:rPr>
            </w:pPr>
            <w:r>
              <w:rPr>
                <w:rFonts w:eastAsia="宋体"/>
                <w:lang w:eastAsia="zh-CN"/>
              </w:rPr>
              <w:t>multiplicity: 1</w:t>
            </w:r>
          </w:p>
          <w:p w14:paraId="1271C3BD" w14:textId="77777777" w:rsidR="00D543A8" w:rsidRDefault="00D543A8">
            <w:pPr>
              <w:pStyle w:val="TAL"/>
              <w:keepNext w:val="0"/>
              <w:keepLines w:val="0"/>
              <w:rPr>
                <w:rFonts w:eastAsia="宋体"/>
                <w:lang w:eastAsia="zh-CN"/>
              </w:rPr>
            </w:pPr>
            <w:r>
              <w:rPr>
                <w:rFonts w:eastAsia="宋体"/>
                <w:lang w:eastAsia="zh-CN"/>
              </w:rPr>
              <w:t>isOrdered: N/A</w:t>
            </w:r>
          </w:p>
          <w:p w14:paraId="316EEBE6" w14:textId="77777777" w:rsidR="00D543A8" w:rsidRDefault="00D543A8">
            <w:pPr>
              <w:pStyle w:val="TAL"/>
              <w:keepNext w:val="0"/>
              <w:keepLines w:val="0"/>
              <w:rPr>
                <w:rFonts w:eastAsia="宋体"/>
                <w:lang w:eastAsia="zh-CN"/>
              </w:rPr>
            </w:pPr>
            <w:r>
              <w:rPr>
                <w:rFonts w:eastAsia="宋体"/>
                <w:lang w:eastAsia="zh-CN"/>
              </w:rPr>
              <w:t>isUnique: N/A</w:t>
            </w:r>
          </w:p>
          <w:p w14:paraId="075C9FEA" w14:textId="77777777" w:rsidR="00D543A8" w:rsidRDefault="00D543A8">
            <w:pPr>
              <w:pStyle w:val="TAL"/>
              <w:keepNext w:val="0"/>
              <w:keepLines w:val="0"/>
              <w:rPr>
                <w:rFonts w:eastAsia="宋体"/>
                <w:lang w:eastAsia="zh-CN"/>
              </w:rPr>
            </w:pPr>
            <w:r>
              <w:rPr>
                <w:rFonts w:eastAsia="宋体"/>
                <w:lang w:eastAsia="zh-CN"/>
              </w:rPr>
              <w:t>defaultValue: False</w:t>
            </w:r>
          </w:p>
          <w:p w14:paraId="076F80D2" w14:textId="77777777" w:rsidR="00D543A8" w:rsidRDefault="00D543A8">
            <w:pPr>
              <w:pStyle w:val="TAL"/>
              <w:keepNext w:val="0"/>
              <w:keepLines w:val="0"/>
              <w:rPr>
                <w:rFonts w:eastAsia="宋体"/>
                <w:lang w:eastAsia="zh-CN"/>
              </w:rPr>
            </w:pPr>
            <w:r>
              <w:rPr>
                <w:rFonts w:eastAsia="宋体"/>
                <w:lang w:eastAsia="zh-CN"/>
              </w:rPr>
              <w:t>isNullable: True</w:t>
            </w:r>
          </w:p>
        </w:tc>
      </w:tr>
      <w:tr w:rsidR="00D543A8" w14:paraId="1B91FA4E"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2E75A8F7"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893" w:type="pct"/>
            <w:tcBorders>
              <w:top w:val="single" w:sz="4" w:space="0" w:color="auto"/>
              <w:left w:val="single" w:sz="4" w:space="0" w:color="auto"/>
              <w:bottom w:val="single" w:sz="4" w:space="0" w:color="auto"/>
              <w:right w:val="single" w:sz="4" w:space="0" w:color="auto"/>
            </w:tcBorders>
          </w:tcPr>
          <w:p w14:paraId="72DFDEF9" w14:textId="77777777" w:rsidR="00D543A8" w:rsidRDefault="00D543A8">
            <w:pPr>
              <w:pStyle w:val="TAL"/>
              <w:keepNext w:val="0"/>
              <w:keepLines w:val="0"/>
              <w:rPr>
                <w:rFonts w:eastAsia="宋体"/>
                <w:lang w:eastAsia="zh-CN"/>
              </w:rPr>
            </w:pPr>
            <w:r>
              <w:rPr>
                <w:rFonts w:eastAsia="宋体"/>
                <w:lang w:eastAsia="zh-CN"/>
              </w:rPr>
              <w:t>It describes the maximum speed (in km/hour) supported</w:t>
            </w:r>
          </w:p>
          <w:p w14:paraId="1179EF18" w14:textId="77777777" w:rsidR="00D543A8" w:rsidRDefault="00D543A8">
            <w:pPr>
              <w:pStyle w:val="TAL"/>
              <w:keepNext w:val="0"/>
              <w:keepLines w:val="0"/>
              <w:rPr>
                <w:rFonts w:eastAsia="宋体"/>
                <w:lang w:eastAsia="zh-CN"/>
              </w:rPr>
            </w:pPr>
            <w:r>
              <w:rPr>
                <w:rFonts w:eastAsia="宋体"/>
                <w:lang w:eastAsia="zh-CN"/>
              </w:rPr>
              <w:t>for service supporting that the intent expectation is applied.</w:t>
            </w:r>
          </w:p>
          <w:p w14:paraId="0DD63048" w14:textId="77777777" w:rsidR="00D543A8" w:rsidRDefault="00D543A8">
            <w:pPr>
              <w:pStyle w:val="TAL"/>
              <w:keepNext w:val="0"/>
              <w:keepLines w:val="0"/>
              <w:rPr>
                <w:rFonts w:eastAsia="宋体"/>
                <w:lang w:eastAsia="zh-CN"/>
              </w:rPr>
            </w:pPr>
          </w:p>
          <w:p w14:paraId="6D06F559" w14:textId="77777777" w:rsidR="00D543A8" w:rsidRDefault="00D543A8">
            <w:pPr>
              <w:pStyle w:val="TAL"/>
              <w:keepNext w:val="0"/>
              <w:keepLines w:val="0"/>
              <w:rPr>
                <w:rFonts w:eastAsia="宋体"/>
                <w:lang w:eastAsia="zh-CN"/>
              </w:rPr>
            </w:pPr>
            <w:r>
              <w:rPr>
                <w:rFonts w:eastAsia="宋体"/>
                <w:lang w:eastAsia="zh-CN"/>
              </w:rPr>
              <w:t>uESpeedContext is an ExpectationTarget including attributes: targetName, targetCondition and targetValueRange.</w:t>
            </w:r>
          </w:p>
          <w:p w14:paraId="3EFF4434" w14:textId="77777777" w:rsidR="00D543A8" w:rsidRDefault="00D543A8">
            <w:pPr>
              <w:pStyle w:val="TAL"/>
              <w:keepNext w:val="0"/>
              <w:keepLines w:val="0"/>
              <w:rPr>
                <w:rFonts w:eastAsia="宋体"/>
                <w:lang w:eastAsia="zh-CN"/>
              </w:rPr>
            </w:pPr>
          </w:p>
          <w:p w14:paraId="61E855E1" w14:textId="77777777" w:rsidR="00D543A8" w:rsidRDefault="00D543A8">
            <w:pPr>
              <w:pStyle w:val="TAL"/>
              <w:keepNext w:val="0"/>
              <w:keepLines w:val="0"/>
              <w:rPr>
                <w:rFonts w:eastAsia="宋体"/>
                <w:lang w:eastAsia="zh-CN"/>
              </w:rPr>
            </w:pPr>
            <w:r>
              <w:rPr>
                <w:rFonts w:eastAsia="宋体"/>
                <w:lang w:eastAsia="zh-CN"/>
              </w:rPr>
              <w:t>Following are the allowed values:</w:t>
            </w:r>
          </w:p>
          <w:p w14:paraId="29339486"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targetAttribute: "uESpeedContext"</w:t>
            </w:r>
          </w:p>
          <w:p w14:paraId="3AD58EDA" w14:textId="22EEDAB9"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ins w:id="107" w:author="Huawei" w:date="2022-10-19T10:45:00Z">
              <w:r w:rsidR="00527249">
                <w:rPr>
                  <w:rFonts w:eastAsia="Courier New"/>
                </w:rPr>
                <w:t>IS_LESS_THAN</w:t>
              </w:r>
            </w:ins>
            <w:del w:id="108" w:author="Huawei" w:date="2022-10-19T10:45:00Z">
              <w:r w:rsidDel="00527249">
                <w:rPr>
                  <w:rFonts w:eastAsia="宋体"/>
                  <w:lang w:eastAsia="zh-CN"/>
                </w:rPr>
                <w:delText xml:space="preserve"> is less than </w:delText>
              </w:r>
            </w:del>
            <w:r>
              <w:rPr>
                <w:rFonts w:eastAsia="宋体"/>
                <w:lang w:eastAsia="zh-CN"/>
              </w:rPr>
              <w:t>"</w:t>
            </w:r>
          </w:p>
          <w:p w14:paraId="2DD6278C"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uESpeedContext in clause 6.3.1 in 3GPP TS 28.541 [5]</w:t>
            </w:r>
          </w:p>
        </w:tc>
        <w:tc>
          <w:tcPr>
            <w:tcW w:w="953" w:type="pct"/>
            <w:tcBorders>
              <w:top w:val="single" w:sz="4" w:space="0" w:color="auto"/>
              <w:left w:val="single" w:sz="4" w:space="0" w:color="auto"/>
              <w:bottom w:val="single" w:sz="4" w:space="0" w:color="auto"/>
              <w:right w:val="single" w:sz="4" w:space="0" w:color="auto"/>
            </w:tcBorders>
            <w:hideMark/>
          </w:tcPr>
          <w:p w14:paraId="0BB80459" w14:textId="77777777" w:rsidR="00D543A8" w:rsidRDefault="00D543A8">
            <w:pPr>
              <w:pStyle w:val="TAL"/>
              <w:keepNext w:val="0"/>
              <w:keepLines w:val="0"/>
              <w:rPr>
                <w:rFonts w:eastAsia="宋体"/>
                <w:lang w:eastAsia="zh-CN"/>
              </w:rPr>
            </w:pPr>
            <w:r>
              <w:rPr>
                <w:rFonts w:eastAsia="宋体"/>
                <w:lang w:eastAsia="zh-CN"/>
              </w:rPr>
              <w:t>type: ExpectationTarget</w:t>
            </w:r>
          </w:p>
          <w:p w14:paraId="2D8B7FAF" w14:textId="77777777" w:rsidR="00D543A8" w:rsidRDefault="00D543A8">
            <w:pPr>
              <w:pStyle w:val="TAL"/>
              <w:keepNext w:val="0"/>
              <w:keepLines w:val="0"/>
              <w:rPr>
                <w:rFonts w:eastAsia="宋体"/>
                <w:lang w:eastAsia="zh-CN"/>
              </w:rPr>
            </w:pPr>
            <w:r>
              <w:rPr>
                <w:rFonts w:eastAsia="宋体"/>
                <w:lang w:eastAsia="zh-CN"/>
              </w:rPr>
              <w:t>multiplicity: 1</w:t>
            </w:r>
          </w:p>
          <w:p w14:paraId="5BAE1CA3" w14:textId="77777777" w:rsidR="00D543A8" w:rsidRDefault="00D543A8">
            <w:pPr>
              <w:pStyle w:val="TAL"/>
              <w:keepNext w:val="0"/>
              <w:keepLines w:val="0"/>
              <w:rPr>
                <w:rFonts w:eastAsia="宋体"/>
                <w:lang w:eastAsia="zh-CN"/>
              </w:rPr>
            </w:pPr>
            <w:r>
              <w:rPr>
                <w:rFonts w:eastAsia="宋体"/>
                <w:lang w:eastAsia="zh-CN"/>
              </w:rPr>
              <w:t>isOrdered: N/A</w:t>
            </w:r>
          </w:p>
          <w:p w14:paraId="418D7EAB" w14:textId="77777777" w:rsidR="00D543A8" w:rsidRDefault="00D543A8">
            <w:pPr>
              <w:pStyle w:val="TAL"/>
              <w:keepNext w:val="0"/>
              <w:keepLines w:val="0"/>
              <w:rPr>
                <w:rFonts w:eastAsia="宋体"/>
                <w:lang w:eastAsia="zh-CN"/>
              </w:rPr>
            </w:pPr>
            <w:r>
              <w:rPr>
                <w:rFonts w:eastAsia="宋体"/>
                <w:lang w:eastAsia="zh-CN"/>
              </w:rPr>
              <w:t>isUnique: N/A</w:t>
            </w:r>
          </w:p>
          <w:p w14:paraId="6C413DB6" w14:textId="77777777" w:rsidR="00D543A8" w:rsidRDefault="00D543A8">
            <w:pPr>
              <w:pStyle w:val="TAL"/>
              <w:keepNext w:val="0"/>
              <w:keepLines w:val="0"/>
              <w:rPr>
                <w:rFonts w:eastAsia="宋体"/>
                <w:lang w:eastAsia="zh-CN"/>
              </w:rPr>
            </w:pPr>
            <w:r>
              <w:rPr>
                <w:rFonts w:eastAsia="宋体"/>
                <w:lang w:eastAsia="zh-CN"/>
              </w:rPr>
              <w:t>defaultValue: False</w:t>
            </w:r>
          </w:p>
          <w:p w14:paraId="1DE955EC" w14:textId="77777777" w:rsidR="00D543A8" w:rsidRDefault="00D543A8">
            <w:pPr>
              <w:pStyle w:val="TAL"/>
              <w:keepNext w:val="0"/>
              <w:keepLines w:val="0"/>
              <w:rPr>
                <w:rFonts w:eastAsia="宋体"/>
                <w:lang w:eastAsia="zh-CN"/>
              </w:rPr>
            </w:pPr>
            <w:r>
              <w:rPr>
                <w:rFonts w:eastAsia="宋体"/>
                <w:lang w:eastAsia="zh-CN"/>
              </w:rPr>
              <w:t>isNullable: True</w:t>
            </w:r>
          </w:p>
        </w:tc>
      </w:tr>
      <w:tr w:rsidR="00D543A8" w14:paraId="4D138023"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4A3C4552"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893" w:type="pct"/>
            <w:tcBorders>
              <w:top w:val="single" w:sz="4" w:space="0" w:color="auto"/>
              <w:left w:val="single" w:sz="4" w:space="0" w:color="auto"/>
              <w:bottom w:val="single" w:sz="4" w:space="0" w:color="auto"/>
              <w:right w:val="single" w:sz="4" w:space="0" w:color="auto"/>
            </w:tcBorders>
          </w:tcPr>
          <w:p w14:paraId="053C4378" w14:textId="77777777" w:rsidR="00D543A8" w:rsidRDefault="00D543A8">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73F4FC8D" w14:textId="77777777" w:rsidR="00D543A8" w:rsidRDefault="00D543A8">
            <w:pPr>
              <w:pStyle w:val="TAL"/>
              <w:keepNext w:val="0"/>
              <w:keepLines w:val="0"/>
              <w:rPr>
                <w:rFonts w:eastAsia="宋体"/>
                <w:lang w:eastAsia="zh-CN"/>
              </w:rPr>
            </w:pPr>
          </w:p>
          <w:p w14:paraId="1889A2A3" w14:textId="77777777" w:rsidR="00D543A8" w:rsidRDefault="00D543A8">
            <w:pPr>
              <w:pStyle w:val="TAL"/>
              <w:keepNext w:val="0"/>
              <w:keepLines w:val="0"/>
              <w:rPr>
                <w:rFonts w:eastAsia="宋体"/>
                <w:lang w:eastAsia="zh-CN"/>
              </w:rPr>
            </w:pPr>
            <w:r>
              <w:rPr>
                <w:rFonts w:eastAsia="宋体"/>
                <w:lang w:eastAsia="zh-CN"/>
              </w:rPr>
              <w:t>uEMobilityLevelContext is a Context including attributes: contextAtrribute, contextCondition and contextValueRange.</w:t>
            </w:r>
          </w:p>
          <w:p w14:paraId="733112F7" w14:textId="77777777" w:rsidR="00D543A8" w:rsidRDefault="00D543A8">
            <w:pPr>
              <w:pStyle w:val="TAL"/>
              <w:keepNext w:val="0"/>
              <w:keepLines w:val="0"/>
              <w:rPr>
                <w:rFonts w:eastAsia="宋体"/>
                <w:lang w:eastAsia="zh-CN"/>
              </w:rPr>
            </w:pPr>
          </w:p>
          <w:p w14:paraId="3CB18012" w14:textId="77777777" w:rsidR="00D543A8" w:rsidRDefault="00D543A8">
            <w:pPr>
              <w:pStyle w:val="TAL"/>
              <w:keepNext w:val="0"/>
              <w:keepLines w:val="0"/>
              <w:rPr>
                <w:rFonts w:eastAsia="宋体"/>
                <w:lang w:eastAsia="zh-CN"/>
              </w:rPr>
            </w:pPr>
            <w:r>
              <w:rPr>
                <w:rFonts w:eastAsia="宋体"/>
                <w:lang w:eastAsia="zh-CN"/>
              </w:rPr>
              <w:t>Following are the allowed values:</w:t>
            </w:r>
          </w:p>
          <w:p w14:paraId="008B1393"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727AAA7E" w14:textId="21CB7400"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w:t>
            </w:r>
            <w:ins w:id="109" w:author="Huawei" w:date="2022-10-19T10:46:00Z">
              <w:r w:rsidR="00527249">
                <w:rPr>
                  <w:rFonts w:eastAsia="Courier New"/>
                </w:rPr>
                <w:t>IS_WITHIN_RANGE</w:t>
              </w:r>
            </w:ins>
            <w:del w:id="110" w:author="Huawei" w:date="2022-10-19T10:46:00Z">
              <w:r w:rsidDel="00527249">
                <w:rPr>
                  <w:rFonts w:eastAsia="宋体"/>
                  <w:lang w:eastAsia="zh-CN"/>
                </w:rPr>
                <w:delText>With the range</w:delText>
              </w:r>
            </w:del>
            <w:r>
              <w:rPr>
                <w:rFonts w:eastAsia="宋体"/>
                <w:lang w:eastAsia="zh-CN"/>
              </w:rPr>
              <w:t>"</w:t>
            </w:r>
          </w:p>
          <w:p w14:paraId="66EB9789"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3" w:type="pct"/>
            <w:tcBorders>
              <w:top w:val="single" w:sz="4" w:space="0" w:color="auto"/>
              <w:left w:val="single" w:sz="4" w:space="0" w:color="auto"/>
              <w:bottom w:val="single" w:sz="4" w:space="0" w:color="auto"/>
              <w:right w:val="single" w:sz="4" w:space="0" w:color="auto"/>
            </w:tcBorders>
            <w:hideMark/>
          </w:tcPr>
          <w:p w14:paraId="77216092" w14:textId="77777777" w:rsidR="00D543A8" w:rsidRDefault="00D543A8">
            <w:pPr>
              <w:pStyle w:val="TAL"/>
              <w:keepNext w:val="0"/>
              <w:keepLines w:val="0"/>
              <w:rPr>
                <w:rFonts w:eastAsia="宋体"/>
                <w:snapToGrid w:val="0"/>
              </w:rPr>
            </w:pPr>
            <w:r>
              <w:rPr>
                <w:rFonts w:eastAsia="宋体"/>
                <w:snapToGrid w:val="0"/>
              </w:rPr>
              <w:t>type: Context</w:t>
            </w:r>
          </w:p>
          <w:p w14:paraId="5682C044" w14:textId="77777777" w:rsidR="00D543A8" w:rsidRDefault="00D543A8">
            <w:pPr>
              <w:pStyle w:val="TAL"/>
              <w:keepNext w:val="0"/>
              <w:keepLines w:val="0"/>
              <w:rPr>
                <w:rFonts w:eastAsia="宋体"/>
                <w:snapToGrid w:val="0"/>
              </w:rPr>
            </w:pPr>
            <w:r>
              <w:rPr>
                <w:rFonts w:eastAsia="宋体"/>
                <w:snapToGrid w:val="0"/>
              </w:rPr>
              <w:t>multiplicity: 1</w:t>
            </w:r>
          </w:p>
          <w:p w14:paraId="7116DB06" w14:textId="77777777" w:rsidR="00D543A8" w:rsidRDefault="00D543A8">
            <w:pPr>
              <w:pStyle w:val="TAL"/>
              <w:keepNext w:val="0"/>
              <w:keepLines w:val="0"/>
              <w:rPr>
                <w:rFonts w:eastAsia="宋体"/>
                <w:snapToGrid w:val="0"/>
              </w:rPr>
            </w:pPr>
            <w:r>
              <w:rPr>
                <w:rFonts w:eastAsia="宋体"/>
                <w:snapToGrid w:val="0"/>
              </w:rPr>
              <w:t>isOrdered: N/A</w:t>
            </w:r>
          </w:p>
          <w:p w14:paraId="14DD6BB8" w14:textId="77777777" w:rsidR="00D543A8" w:rsidRDefault="00D543A8">
            <w:pPr>
              <w:pStyle w:val="TAL"/>
              <w:keepNext w:val="0"/>
              <w:keepLines w:val="0"/>
              <w:rPr>
                <w:rFonts w:eastAsia="宋体"/>
                <w:snapToGrid w:val="0"/>
              </w:rPr>
            </w:pPr>
            <w:r>
              <w:rPr>
                <w:rFonts w:eastAsia="宋体"/>
                <w:snapToGrid w:val="0"/>
              </w:rPr>
              <w:t>isUnique: N/A</w:t>
            </w:r>
          </w:p>
          <w:p w14:paraId="0D7A331C" w14:textId="77777777" w:rsidR="00D543A8" w:rsidRDefault="00D543A8">
            <w:pPr>
              <w:pStyle w:val="TAL"/>
              <w:keepNext w:val="0"/>
              <w:keepLines w:val="0"/>
              <w:rPr>
                <w:rFonts w:eastAsia="宋体"/>
                <w:snapToGrid w:val="0"/>
              </w:rPr>
            </w:pPr>
            <w:r>
              <w:rPr>
                <w:rFonts w:eastAsia="宋体"/>
                <w:snapToGrid w:val="0"/>
              </w:rPr>
              <w:t>defaultValue: False</w:t>
            </w:r>
          </w:p>
          <w:p w14:paraId="240774AB" w14:textId="77777777" w:rsidR="00D543A8" w:rsidRDefault="00D543A8">
            <w:pPr>
              <w:pStyle w:val="TAL"/>
              <w:keepNext w:val="0"/>
              <w:keepLines w:val="0"/>
              <w:rPr>
                <w:rFonts w:eastAsia="宋体"/>
                <w:snapToGrid w:val="0"/>
              </w:rPr>
            </w:pPr>
            <w:r>
              <w:rPr>
                <w:rFonts w:eastAsia="宋体"/>
                <w:snapToGrid w:val="0"/>
              </w:rPr>
              <w:t>isNullable: True</w:t>
            </w:r>
          </w:p>
        </w:tc>
      </w:tr>
      <w:tr w:rsidR="00D543A8" w14:paraId="73E26E50" w14:textId="77777777" w:rsidTr="00527249">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0027AB84" w14:textId="77777777" w:rsidR="00D543A8" w:rsidRDefault="00D543A8">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893" w:type="pct"/>
            <w:tcBorders>
              <w:top w:val="single" w:sz="4" w:space="0" w:color="auto"/>
              <w:left w:val="single" w:sz="4" w:space="0" w:color="auto"/>
              <w:bottom w:val="single" w:sz="4" w:space="0" w:color="auto"/>
              <w:right w:val="single" w:sz="4" w:space="0" w:color="auto"/>
            </w:tcBorders>
          </w:tcPr>
          <w:p w14:paraId="0CEB908B" w14:textId="77777777" w:rsidR="00D543A8" w:rsidRDefault="00D543A8">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4414D0B5" w14:textId="77777777" w:rsidR="00D543A8" w:rsidRDefault="00D543A8">
            <w:pPr>
              <w:pStyle w:val="TAL"/>
              <w:keepNext w:val="0"/>
              <w:keepLines w:val="0"/>
              <w:rPr>
                <w:rFonts w:eastAsia="宋体"/>
                <w:lang w:eastAsia="zh-CN"/>
              </w:rPr>
            </w:pPr>
          </w:p>
          <w:p w14:paraId="6D97780C" w14:textId="77777777" w:rsidR="00D543A8" w:rsidRDefault="00D543A8">
            <w:pPr>
              <w:pStyle w:val="TAL"/>
              <w:keepNext w:val="0"/>
              <w:keepLines w:val="0"/>
              <w:rPr>
                <w:rFonts w:eastAsia="宋体"/>
                <w:lang w:eastAsia="zh-CN"/>
              </w:rPr>
            </w:pPr>
            <w:r>
              <w:rPr>
                <w:rFonts w:eastAsia="宋体"/>
                <w:lang w:eastAsia="zh-CN"/>
              </w:rPr>
              <w:t>resourceSharingLevelContext is a Context including attributes: contextAtrribute, contextCondition and contextValueRange.</w:t>
            </w:r>
          </w:p>
          <w:p w14:paraId="66E56024" w14:textId="77777777" w:rsidR="00D543A8" w:rsidRDefault="00D543A8">
            <w:pPr>
              <w:pStyle w:val="TAL"/>
              <w:keepNext w:val="0"/>
              <w:keepLines w:val="0"/>
              <w:rPr>
                <w:rFonts w:eastAsia="宋体"/>
                <w:lang w:eastAsia="zh-CN"/>
              </w:rPr>
            </w:pPr>
          </w:p>
          <w:p w14:paraId="08A6219E" w14:textId="77777777" w:rsidR="00D543A8" w:rsidRDefault="00D543A8">
            <w:pPr>
              <w:pStyle w:val="TAL"/>
              <w:keepNext w:val="0"/>
              <w:keepLines w:val="0"/>
              <w:rPr>
                <w:rFonts w:eastAsia="宋体"/>
                <w:lang w:eastAsia="zh-CN"/>
              </w:rPr>
            </w:pPr>
            <w:r>
              <w:rPr>
                <w:rFonts w:eastAsia="宋体"/>
                <w:lang w:eastAsia="zh-CN"/>
              </w:rPr>
              <w:t>Following are the allowed values:</w:t>
            </w:r>
          </w:p>
          <w:p w14:paraId="68646A63"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6F523672" w14:textId="5D2782E1"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w:t>
            </w:r>
            <w:ins w:id="111" w:author="Huawei" w:date="2022-10-19T10:46:00Z">
              <w:r w:rsidR="00527249">
                <w:rPr>
                  <w:rFonts w:eastAsia="Courier New"/>
                </w:rPr>
                <w:t>IS_WITHIN_RANGE</w:t>
              </w:r>
            </w:ins>
            <w:del w:id="112" w:author="Huawei" w:date="2022-10-19T10:46:00Z">
              <w:r w:rsidDel="00527249">
                <w:rPr>
                  <w:rFonts w:eastAsia="宋体"/>
                  <w:lang w:eastAsia="zh-CN"/>
                </w:rPr>
                <w:delText>With the range</w:delText>
              </w:r>
            </w:del>
            <w:r>
              <w:rPr>
                <w:rFonts w:eastAsia="宋体"/>
                <w:lang w:eastAsia="zh-CN"/>
              </w:rPr>
              <w:t>"</w:t>
            </w:r>
          </w:p>
          <w:p w14:paraId="3FFFB57D" w14:textId="77777777" w:rsidR="00D543A8" w:rsidRDefault="00D543A8">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3" w:type="pct"/>
            <w:tcBorders>
              <w:top w:val="single" w:sz="4" w:space="0" w:color="auto"/>
              <w:left w:val="single" w:sz="4" w:space="0" w:color="auto"/>
              <w:bottom w:val="single" w:sz="4" w:space="0" w:color="auto"/>
              <w:right w:val="single" w:sz="4" w:space="0" w:color="auto"/>
            </w:tcBorders>
            <w:hideMark/>
          </w:tcPr>
          <w:p w14:paraId="4FE262D6" w14:textId="77777777" w:rsidR="00D543A8" w:rsidRDefault="00D543A8">
            <w:pPr>
              <w:pStyle w:val="TAL"/>
              <w:keepNext w:val="0"/>
              <w:keepLines w:val="0"/>
              <w:rPr>
                <w:rFonts w:eastAsia="宋体"/>
                <w:snapToGrid w:val="0"/>
              </w:rPr>
            </w:pPr>
            <w:r>
              <w:rPr>
                <w:rFonts w:eastAsia="宋体"/>
                <w:snapToGrid w:val="0"/>
              </w:rPr>
              <w:t>type: Context</w:t>
            </w:r>
          </w:p>
          <w:p w14:paraId="3AF69132" w14:textId="77777777" w:rsidR="00D543A8" w:rsidRDefault="00D543A8">
            <w:pPr>
              <w:pStyle w:val="TAL"/>
              <w:keepNext w:val="0"/>
              <w:keepLines w:val="0"/>
              <w:rPr>
                <w:rFonts w:eastAsia="宋体"/>
                <w:snapToGrid w:val="0"/>
              </w:rPr>
            </w:pPr>
            <w:r>
              <w:rPr>
                <w:rFonts w:eastAsia="宋体"/>
                <w:snapToGrid w:val="0"/>
              </w:rPr>
              <w:t>multiplicity: 1</w:t>
            </w:r>
          </w:p>
          <w:p w14:paraId="202D02C2" w14:textId="77777777" w:rsidR="00D543A8" w:rsidRDefault="00D543A8">
            <w:pPr>
              <w:pStyle w:val="TAL"/>
              <w:keepNext w:val="0"/>
              <w:keepLines w:val="0"/>
              <w:rPr>
                <w:rFonts w:eastAsia="宋体"/>
                <w:snapToGrid w:val="0"/>
              </w:rPr>
            </w:pPr>
            <w:r>
              <w:rPr>
                <w:rFonts w:eastAsia="宋体"/>
                <w:snapToGrid w:val="0"/>
              </w:rPr>
              <w:t>isOrdered: N/A</w:t>
            </w:r>
          </w:p>
          <w:p w14:paraId="79CF8CE9" w14:textId="77777777" w:rsidR="00D543A8" w:rsidRDefault="00D543A8">
            <w:pPr>
              <w:pStyle w:val="TAL"/>
              <w:keepNext w:val="0"/>
              <w:keepLines w:val="0"/>
              <w:rPr>
                <w:rFonts w:eastAsia="宋体"/>
                <w:snapToGrid w:val="0"/>
              </w:rPr>
            </w:pPr>
            <w:r>
              <w:rPr>
                <w:rFonts w:eastAsia="宋体"/>
                <w:snapToGrid w:val="0"/>
              </w:rPr>
              <w:t>isUnique: N/A</w:t>
            </w:r>
          </w:p>
          <w:p w14:paraId="2A5DCEF1" w14:textId="77777777" w:rsidR="00D543A8" w:rsidRDefault="00D543A8">
            <w:pPr>
              <w:pStyle w:val="TAL"/>
              <w:keepNext w:val="0"/>
              <w:keepLines w:val="0"/>
              <w:rPr>
                <w:rFonts w:eastAsia="宋体"/>
                <w:snapToGrid w:val="0"/>
              </w:rPr>
            </w:pPr>
            <w:r>
              <w:rPr>
                <w:rFonts w:eastAsia="宋体"/>
                <w:snapToGrid w:val="0"/>
              </w:rPr>
              <w:t>defaultValue: False</w:t>
            </w:r>
          </w:p>
          <w:p w14:paraId="6BD8B69C" w14:textId="77777777" w:rsidR="00D543A8" w:rsidRDefault="00D543A8">
            <w:pPr>
              <w:pStyle w:val="TAL"/>
              <w:keepNext w:val="0"/>
              <w:keepLines w:val="0"/>
              <w:rPr>
                <w:rFonts w:eastAsia="宋体"/>
                <w:snapToGrid w:val="0"/>
              </w:rPr>
            </w:pPr>
            <w:r>
              <w:rPr>
                <w:rFonts w:eastAsia="宋体"/>
                <w:snapToGrid w:val="0"/>
              </w:rPr>
              <w:t>isNullable: True</w:t>
            </w:r>
          </w:p>
        </w:tc>
      </w:tr>
    </w:tbl>
    <w:p w14:paraId="0CAFA14C" w14:textId="69D53A90" w:rsidR="00D543A8" w:rsidRDefault="00D543A8" w:rsidP="00FA6C69">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7249" w14:paraId="209378C2" w14:textId="77777777" w:rsidTr="00B475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3306A9" w14:textId="68DA5481" w:rsidR="00527249" w:rsidRDefault="00DB354F" w:rsidP="00B475A1">
            <w:pPr>
              <w:jc w:val="center"/>
              <w:rPr>
                <w:rFonts w:ascii="Arial" w:hAnsi="Arial" w:cs="Arial"/>
                <w:b/>
                <w:bCs/>
                <w:sz w:val="28"/>
                <w:szCs w:val="28"/>
              </w:rPr>
            </w:pPr>
            <w:r>
              <w:rPr>
                <w:rFonts w:ascii="Arial" w:hAnsi="Arial" w:cs="Arial"/>
                <w:b/>
                <w:bCs/>
                <w:sz w:val="28"/>
                <w:szCs w:val="28"/>
                <w:lang w:eastAsia="zh-CN"/>
              </w:rPr>
              <w:t>3</w:t>
            </w:r>
            <w:r w:rsidRPr="00DB354F">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527249">
              <w:rPr>
                <w:rFonts w:ascii="Arial" w:hAnsi="Arial" w:cs="Arial"/>
                <w:b/>
                <w:bCs/>
                <w:sz w:val="28"/>
                <w:szCs w:val="28"/>
                <w:lang w:eastAsia="zh-CN"/>
              </w:rPr>
              <w:t xml:space="preserve">  Change</w:t>
            </w:r>
          </w:p>
        </w:tc>
      </w:tr>
    </w:tbl>
    <w:p w14:paraId="6E90BE4E" w14:textId="77777777" w:rsidR="00B475A1" w:rsidRDefault="00B475A1" w:rsidP="00B475A1">
      <w:pPr>
        <w:pStyle w:val="30"/>
        <w:rPr>
          <w:rFonts w:eastAsia="宋体"/>
          <w:lang w:eastAsia="zh-CN"/>
        </w:rPr>
      </w:pPr>
      <w:bookmarkStart w:id="113" w:name="_Toc113872191"/>
      <w:bookmarkStart w:id="114" w:name="_Toc106192983"/>
      <w:r>
        <w:rPr>
          <w:rFonts w:eastAsia="宋体"/>
          <w:lang w:eastAsia="zh-CN"/>
        </w:rPr>
        <w:t>7.2.2</w:t>
      </w:r>
      <w:r>
        <w:rPr>
          <w:rFonts w:eastAsia="宋体"/>
          <w:lang w:eastAsia="zh-CN"/>
        </w:rPr>
        <w:tab/>
        <w:t>OpenAPI document "TS28312_IntentNrm.yaml"</w:t>
      </w:r>
      <w:bookmarkEnd w:id="113"/>
      <w:bookmarkEnd w:id="114"/>
    </w:p>
    <w:p w14:paraId="7AD2CCB6" w14:textId="77777777" w:rsidR="003401E8" w:rsidRDefault="003401E8" w:rsidP="003401E8">
      <w:pPr>
        <w:pStyle w:val="Code0"/>
      </w:pPr>
      <w:r>
        <w:t>openapi: 3.0.1</w:t>
      </w:r>
    </w:p>
    <w:p w14:paraId="04045F07" w14:textId="77777777" w:rsidR="003401E8" w:rsidRDefault="003401E8" w:rsidP="003401E8">
      <w:pPr>
        <w:pStyle w:val="Code0"/>
      </w:pPr>
      <w:r>
        <w:t>info:</w:t>
      </w:r>
    </w:p>
    <w:p w14:paraId="36BE3B3A" w14:textId="77777777" w:rsidR="003401E8" w:rsidRDefault="003401E8" w:rsidP="003401E8">
      <w:pPr>
        <w:pStyle w:val="Code0"/>
      </w:pPr>
      <w:r>
        <w:t xml:space="preserve">  title: Intent NRM</w:t>
      </w:r>
    </w:p>
    <w:p w14:paraId="3AF2F5F0" w14:textId="77777777" w:rsidR="003401E8" w:rsidRDefault="003401E8" w:rsidP="003401E8">
      <w:pPr>
        <w:pStyle w:val="Code0"/>
      </w:pPr>
      <w:r>
        <w:t xml:space="preserve">  version: 17.0.0</w:t>
      </w:r>
    </w:p>
    <w:p w14:paraId="15D1D82C" w14:textId="77777777" w:rsidR="003401E8" w:rsidRDefault="003401E8" w:rsidP="003401E8">
      <w:pPr>
        <w:pStyle w:val="Code0"/>
      </w:pPr>
      <w:r>
        <w:t xml:space="preserve">  description: &gt;-</w:t>
      </w:r>
    </w:p>
    <w:p w14:paraId="2E5EDD9D" w14:textId="77777777" w:rsidR="003401E8" w:rsidRDefault="003401E8" w:rsidP="003401E8">
      <w:pPr>
        <w:pStyle w:val="Code0"/>
      </w:pPr>
      <w:r>
        <w:t xml:space="preserve">    OAS 3.0.1 definition of the Intent NRM</w:t>
      </w:r>
    </w:p>
    <w:p w14:paraId="08688A68" w14:textId="77777777" w:rsidR="003401E8" w:rsidRDefault="003401E8" w:rsidP="003401E8">
      <w:pPr>
        <w:pStyle w:val="Code0"/>
      </w:pPr>
      <w:r>
        <w:t xml:space="preserve">    © 2022, 3GPP Organizational Partners (ARIB, ATIS, CCSA, ETSI, TSDSI, TTA, TTC).</w:t>
      </w:r>
    </w:p>
    <w:p w14:paraId="2D927E5D" w14:textId="77777777" w:rsidR="003401E8" w:rsidRDefault="003401E8" w:rsidP="003401E8">
      <w:pPr>
        <w:pStyle w:val="Code0"/>
      </w:pPr>
      <w:r>
        <w:t xml:space="preserve">    All rights reserved.</w:t>
      </w:r>
    </w:p>
    <w:p w14:paraId="680693AB" w14:textId="77777777" w:rsidR="003401E8" w:rsidRDefault="003401E8" w:rsidP="003401E8">
      <w:pPr>
        <w:pStyle w:val="Code0"/>
      </w:pPr>
      <w:r>
        <w:t>externalDocs:</w:t>
      </w:r>
    </w:p>
    <w:p w14:paraId="5F5BF7D0" w14:textId="77777777" w:rsidR="003401E8" w:rsidRDefault="003401E8" w:rsidP="003401E8">
      <w:pPr>
        <w:pStyle w:val="Code0"/>
      </w:pPr>
      <w:r>
        <w:t xml:space="preserve">  description: 3GPP TS 28.312; Intent driven management services for mobile networks</w:t>
      </w:r>
    </w:p>
    <w:p w14:paraId="663EC798" w14:textId="77777777" w:rsidR="003401E8" w:rsidRDefault="003401E8" w:rsidP="003401E8">
      <w:pPr>
        <w:pStyle w:val="Code0"/>
      </w:pPr>
      <w:r>
        <w:t xml:space="preserve">  url: http://www.3gpp.org/ftp/Specs/archive/28_series/28.312/</w:t>
      </w:r>
    </w:p>
    <w:p w14:paraId="117BF4AD" w14:textId="77777777" w:rsidR="003401E8" w:rsidRDefault="003401E8" w:rsidP="003401E8">
      <w:pPr>
        <w:pStyle w:val="Code0"/>
      </w:pPr>
      <w:r>
        <w:t>paths: {}</w:t>
      </w:r>
    </w:p>
    <w:p w14:paraId="5B665E3F" w14:textId="77777777" w:rsidR="003401E8" w:rsidRDefault="003401E8" w:rsidP="003401E8">
      <w:pPr>
        <w:pStyle w:val="Code0"/>
      </w:pPr>
      <w:r>
        <w:t>components:</w:t>
      </w:r>
    </w:p>
    <w:p w14:paraId="013A8915" w14:textId="77777777" w:rsidR="003401E8" w:rsidRDefault="003401E8" w:rsidP="003401E8">
      <w:pPr>
        <w:pStyle w:val="Code0"/>
      </w:pPr>
      <w:r>
        <w:t xml:space="preserve">  schemas:</w:t>
      </w:r>
    </w:p>
    <w:p w14:paraId="3DA99736" w14:textId="77777777" w:rsidR="003401E8" w:rsidRDefault="003401E8" w:rsidP="003401E8">
      <w:pPr>
        <w:pStyle w:val="Code0"/>
      </w:pPr>
      <w:r>
        <w:t xml:space="preserve">    Intent-Single:</w:t>
      </w:r>
    </w:p>
    <w:p w14:paraId="2E1ACF62" w14:textId="77777777" w:rsidR="003401E8" w:rsidRDefault="003401E8" w:rsidP="003401E8">
      <w:pPr>
        <w:pStyle w:val="Code0"/>
      </w:pPr>
      <w:r>
        <w:t xml:space="preserve">      allOf:</w:t>
      </w:r>
    </w:p>
    <w:p w14:paraId="55929C98" w14:textId="77777777" w:rsidR="003401E8" w:rsidRDefault="003401E8" w:rsidP="003401E8">
      <w:pPr>
        <w:pStyle w:val="Code0"/>
      </w:pPr>
      <w:r>
        <w:t xml:space="preserve">      - $ref: 'TS28623_GenericNrm.yaml#/components/schemas/Top'    </w:t>
      </w:r>
    </w:p>
    <w:p w14:paraId="748E63AF" w14:textId="77777777" w:rsidR="003401E8" w:rsidRDefault="003401E8" w:rsidP="003401E8">
      <w:pPr>
        <w:pStyle w:val="Code0"/>
      </w:pPr>
      <w:r>
        <w:t xml:space="preserve">      - type: object</w:t>
      </w:r>
    </w:p>
    <w:p w14:paraId="15932311" w14:textId="77777777" w:rsidR="003401E8" w:rsidRDefault="003401E8" w:rsidP="003401E8">
      <w:pPr>
        <w:pStyle w:val="Code0"/>
      </w:pPr>
      <w:r>
        <w:t xml:space="preserve">        properties:</w:t>
      </w:r>
    </w:p>
    <w:p w14:paraId="48B50BA2" w14:textId="77777777" w:rsidR="003401E8" w:rsidRDefault="003401E8" w:rsidP="003401E8">
      <w:pPr>
        <w:pStyle w:val="Code0"/>
      </w:pPr>
      <w:r>
        <w:t xml:space="preserve">          userLabel:</w:t>
      </w:r>
    </w:p>
    <w:p w14:paraId="648C1220" w14:textId="77777777" w:rsidR="003401E8" w:rsidRDefault="003401E8" w:rsidP="003401E8">
      <w:pPr>
        <w:pStyle w:val="Code0"/>
      </w:pPr>
      <w:r>
        <w:t xml:space="preserve">            type: string</w:t>
      </w:r>
    </w:p>
    <w:p w14:paraId="6CA05261" w14:textId="77777777" w:rsidR="003401E8" w:rsidRDefault="003401E8" w:rsidP="003401E8">
      <w:pPr>
        <w:pStyle w:val="Code0"/>
      </w:pPr>
      <w:r>
        <w:t xml:space="preserve">          intentExpectations:</w:t>
      </w:r>
    </w:p>
    <w:p w14:paraId="5D853DA3" w14:textId="77777777" w:rsidR="003401E8" w:rsidRDefault="003401E8" w:rsidP="003401E8">
      <w:pPr>
        <w:pStyle w:val="Code0"/>
      </w:pPr>
      <w:r>
        <w:t xml:space="preserve">            type: array</w:t>
      </w:r>
    </w:p>
    <w:p w14:paraId="5B9A6D5B" w14:textId="77777777" w:rsidR="003401E8" w:rsidRDefault="003401E8" w:rsidP="003401E8">
      <w:pPr>
        <w:pStyle w:val="Code0"/>
      </w:pPr>
      <w:r>
        <w:t xml:space="preserve">            items:</w:t>
      </w:r>
    </w:p>
    <w:p w14:paraId="4E621F6A" w14:textId="77777777" w:rsidR="003401E8" w:rsidRDefault="003401E8" w:rsidP="003401E8">
      <w:pPr>
        <w:pStyle w:val="Code0"/>
      </w:pPr>
      <w:r>
        <w:t xml:space="preserve">              type: object</w:t>
      </w:r>
    </w:p>
    <w:p w14:paraId="255BF9CE" w14:textId="77777777" w:rsidR="003401E8" w:rsidRDefault="003401E8" w:rsidP="003401E8">
      <w:pPr>
        <w:pStyle w:val="Code0"/>
      </w:pPr>
      <w:r>
        <w:t xml:space="preserve">              oneOf:</w:t>
      </w:r>
    </w:p>
    <w:p w14:paraId="548B1493" w14:textId="77777777" w:rsidR="003401E8" w:rsidRDefault="003401E8" w:rsidP="003401E8">
      <w:pPr>
        <w:pStyle w:val="Code0"/>
      </w:pPr>
      <w:r>
        <w:t xml:space="preserve">                - $ref: "#/components/schemas/IntentExpectation"</w:t>
      </w:r>
    </w:p>
    <w:p w14:paraId="76A122D7" w14:textId="77777777" w:rsidR="003401E8" w:rsidRDefault="003401E8" w:rsidP="003401E8">
      <w:pPr>
        <w:pStyle w:val="Code0"/>
      </w:pPr>
      <w:r>
        <w:t xml:space="preserve">                - $ref: "#/components/schemas/RadioNetworkExpectation"</w:t>
      </w:r>
    </w:p>
    <w:p w14:paraId="1EC29156" w14:textId="77777777" w:rsidR="003401E8" w:rsidRDefault="003401E8" w:rsidP="003401E8">
      <w:pPr>
        <w:pStyle w:val="Code0"/>
      </w:pPr>
      <w:r>
        <w:t xml:space="preserve">                - $ref: "#/components/schemas/ServiceSupportExpectation"                </w:t>
      </w:r>
    </w:p>
    <w:p w14:paraId="294E5434" w14:textId="77777777" w:rsidR="003401E8" w:rsidRDefault="003401E8" w:rsidP="003401E8">
      <w:pPr>
        <w:pStyle w:val="Code0"/>
      </w:pPr>
      <w:r>
        <w:t xml:space="preserve">          intentContexts:</w:t>
      </w:r>
    </w:p>
    <w:p w14:paraId="3D011F10" w14:textId="77777777" w:rsidR="003401E8" w:rsidRDefault="003401E8" w:rsidP="003401E8">
      <w:pPr>
        <w:pStyle w:val="Code0"/>
      </w:pPr>
      <w:r>
        <w:t xml:space="preserve">            type: array</w:t>
      </w:r>
    </w:p>
    <w:p w14:paraId="6F119049" w14:textId="77777777" w:rsidR="003401E8" w:rsidRDefault="003401E8" w:rsidP="003401E8">
      <w:pPr>
        <w:pStyle w:val="Code0"/>
      </w:pPr>
      <w:r>
        <w:t xml:space="preserve">            items:</w:t>
      </w:r>
    </w:p>
    <w:p w14:paraId="0FD93ACE" w14:textId="77777777" w:rsidR="003401E8" w:rsidRDefault="003401E8" w:rsidP="003401E8">
      <w:pPr>
        <w:pStyle w:val="Code0"/>
      </w:pPr>
      <w:r>
        <w:t xml:space="preserve">              $ref: "#/components/schemas/IntentContext"</w:t>
      </w:r>
    </w:p>
    <w:p w14:paraId="1BB1B519" w14:textId="77777777" w:rsidR="003401E8" w:rsidRDefault="003401E8" w:rsidP="003401E8">
      <w:pPr>
        <w:pStyle w:val="Code0"/>
      </w:pPr>
      <w:r>
        <w:t xml:space="preserve">          intentFulfilmentInfo:</w:t>
      </w:r>
    </w:p>
    <w:p w14:paraId="0B7D45C5" w14:textId="77777777" w:rsidR="003401E8" w:rsidRDefault="003401E8" w:rsidP="003401E8">
      <w:pPr>
        <w:pStyle w:val="Code0"/>
      </w:pPr>
      <w:r>
        <w:t xml:space="preserve">            $ref: "#/components/schemas/FulfilmentInfo"</w:t>
      </w:r>
    </w:p>
    <w:p w14:paraId="5FEA4731" w14:textId="77777777" w:rsidR="003401E8" w:rsidRDefault="003401E8" w:rsidP="003401E8">
      <w:pPr>
        <w:pStyle w:val="Code0"/>
      </w:pPr>
    </w:p>
    <w:p w14:paraId="39BA1E95" w14:textId="77777777" w:rsidR="003401E8" w:rsidRDefault="003401E8" w:rsidP="003401E8">
      <w:pPr>
        <w:pStyle w:val="Code0"/>
      </w:pPr>
      <w:r>
        <w:t xml:space="preserve">   #-------Definition of the IntentExpectation dataType ----------#    </w:t>
      </w:r>
    </w:p>
    <w:p w14:paraId="343416AB" w14:textId="77777777" w:rsidR="003401E8" w:rsidRDefault="003401E8" w:rsidP="003401E8">
      <w:pPr>
        <w:pStyle w:val="Code0"/>
      </w:pPr>
      <w:r>
        <w:t xml:space="preserve">    IntentExpectation:</w:t>
      </w:r>
    </w:p>
    <w:p w14:paraId="4D565E1C" w14:textId="77777777" w:rsidR="003401E8" w:rsidRDefault="003401E8" w:rsidP="003401E8">
      <w:pPr>
        <w:pStyle w:val="Code0"/>
      </w:pPr>
      <w:r>
        <w:t xml:space="preserve">      description: &gt;-</w:t>
      </w:r>
    </w:p>
    <w:p w14:paraId="056536A9" w14:textId="77777777" w:rsidR="003401E8" w:rsidRDefault="003401E8" w:rsidP="003401E8">
      <w:pPr>
        <w:pStyle w:val="Code0"/>
      </w:pPr>
      <w:r>
        <w:t xml:space="preserve">        This data type is the "IntentExpectation" data type without specialisations</w:t>
      </w:r>
    </w:p>
    <w:p w14:paraId="16EEA6BF" w14:textId="77777777" w:rsidR="003401E8" w:rsidRDefault="003401E8" w:rsidP="003401E8">
      <w:pPr>
        <w:pStyle w:val="Code0"/>
      </w:pPr>
      <w:r>
        <w:t xml:space="preserve">      type: object</w:t>
      </w:r>
    </w:p>
    <w:p w14:paraId="5C7FAD73" w14:textId="77777777" w:rsidR="003401E8" w:rsidRDefault="003401E8" w:rsidP="003401E8">
      <w:pPr>
        <w:pStyle w:val="Code0"/>
      </w:pPr>
      <w:r>
        <w:t xml:space="preserve">      properties:</w:t>
      </w:r>
    </w:p>
    <w:p w14:paraId="292DFA3B" w14:textId="77777777" w:rsidR="003401E8" w:rsidRDefault="003401E8" w:rsidP="003401E8">
      <w:pPr>
        <w:pStyle w:val="Code0"/>
      </w:pPr>
      <w:r>
        <w:t xml:space="preserve">        expectationId:</w:t>
      </w:r>
    </w:p>
    <w:p w14:paraId="63E58106" w14:textId="77777777" w:rsidR="003401E8" w:rsidRDefault="003401E8" w:rsidP="003401E8">
      <w:pPr>
        <w:pStyle w:val="Code0"/>
      </w:pPr>
      <w:r>
        <w:t xml:space="preserve">          type: string</w:t>
      </w:r>
    </w:p>
    <w:p w14:paraId="7693A9FA" w14:textId="77777777" w:rsidR="003401E8" w:rsidRDefault="003401E8" w:rsidP="003401E8">
      <w:pPr>
        <w:pStyle w:val="Code0"/>
      </w:pPr>
      <w:r>
        <w:t xml:space="preserve">        expectationVerb:</w:t>
      </w:r>
    </w:p>
    <w:p w14:paraId="19ECE41E" w14:textId="77777777" w:rsidR="003401E8" w:rsidRDefault="003401E8" w:rsidP="003401E8">
      <w:pPr>
        <w:pStyle w:val="Code0"/>
      </w:pPr>
      <w:r>
        <w:t xml:space="preserve">           $ref: "#/components/schemas/ExpectationVerb"</w:t>
      </w:r>
    </w:p>
    <w:p w14:paraId="2FF815F6" w14:textId="77777777" w:rsidR="003401E8" w:rsidRDefault="003401E8" w:rsidP="003401E8">
      <w:pPr>
        <w:pStyle w:val="Code0"/>
      </w:pPr>
      <w:r>
        <w:t xml:space="preserve">        expectationObjects:</w:t>
      </w:r>
    </w:p>
    <w:p w14:paraId="5B6F47A5" w14:textId="77777777" w:rsidR="003401E8" w:rsidRDefault="003401E8" w:rsidP="003401E8">
      <w:pPr>
        <w:pStyle w:val="Code0"/>
      </w:pPr>
      <w:r>
        <w:t xml:space="preserve">          type: array</w:t>
      </w:r>
    </w:p>
    <w:p w14:paraId="571C7781" w14:textId="77777777" w:rsidR="003401E8" w:rsidRDefault="003401E8" w:rsidP="003401E8">
      <w:pPr>
        <w:pStyle w:val="Code0"/>
      </w:pPr>
      <w:r>
        <w:t xml:space="preserve">          items:</w:t>
      </w:r>
    </w:p>
    <w:p w14:paraId="7A2185A6" w14:textId="77777777" w:rsidR="003401E8" w:rsidRDefault="003401E8" w:rsidP="003401E8">
      <w:pPr>
        <w:pStyle w:val="Code0"/>
      </w:pPr>
      <w:r>
        <w:t xml:space="preserve">            $ref: "#/components/schemas/ExpectationObject"</w:t>
      </w:r>
    </w:p>
    <w:p w14:paraId="73111FD2" w14:textId="77777777" w:rsidR="003401E8" w:rsidRDefault="003401E8" w:rsidP="003401E8">
      <w:pPr>
        <w:pStyle w:val="Code0"/>
      </w:pPr>
      <w:r>
        <w:t xml:space="preserve">        expectationTargets:</w:t>
      </w:r>
    </w:p>
    <w:p w14:paraId="72FEB87E" w14:textId="77777777" w:rsidR="003401E8" w:rsidRDefault="003401E8" w:rsidP="003401E8">
      <w:pPr>
        <w:pStyle w:val="Code0"/>
      </w:pPr>
      <w:r>
        <w:t xml:space="preserve">          type: array</w:t>
      </w:r>
    </w:p>
    <w:p w14:paraId="30F8A7B2" w14:textId="77777777" w:rsidR="003401E8" w:rsidRDefault="003401E8" w:rsidP="003401E8">
      <w:pPr>
        <w:pStyle w:val="Code0"/>
      </w:pPr>
      <w:r>
        <w:t xml:space="preserve">          items:</w:t>
      </w:r>
    </w:p>
    <w:p w14:paraId="4E461D1F" w14:textId="77777777" w:rsidR="003401E8" w:rsidRDefault="003401E8" w:rsidP="003401E8">
      <w:pPr>
        <w:pStyle w:val="Code0"/>
      </w:pPr>
      <w:r>
        <w:t xml:space="preserve">            $ref: "#/components/schemas/ExpectationTarget"</w:t>
      </w:r>
    </w:p>
    <w:p w14:paraId="72D816B5" w14:textId="77777777" w:rsidR="003401E8" w:rsidRDefault="003401E8" w:rsidP="003401E8">
      <w:pPr>
        <w:pStyle w:val="Code0"/>
      </w:pPr>
      <w:r>
        <w:t xml:space="preserve">        expectationContexts:</w:t>
      </w:r>
    </w:p>
    <w:p w14:paraId="66EC25E6" w14:textId="77777777" w:rsidR="003401E8" w:rsidRDefault="003401E8" w:rsidP="003401E8">
      <w:pPr>
        <w:pStyle w:val="Code0"/>
      </w:pPr>
      <w:r>
        <w:t xml:space="preserve">          type: array</w:t>
      </w:r>
    </w:p>
    <w:p w14:paraId="0C76C40C" w14:textId="77777777" w:rsidR="003401E8" w:rsidRDefault="003401E8" w:rsidP="003401E8">
      <w:pPr>
        <w:pStyle w:val="Code0"/>
      </w:pPr>
      <w:r>
        <w:t xml:space="preserve">          items:</w:t>
      </w:r>
    </w:p>
    <w:p w14:paraId="434BAB85" w14:textId="77777777" w:rsidR="003401E8" w:rsidRDefault="003401E8" w:rsidP="003401E8">
      <w:pPr>
        <w:pStyle w:val="Code0"/>
      </w:pPr>
      <w:r>
        <w:t xml:space="preserve">            $ref: "#/components/schemas/ExpectationContext"</w:t>
      </w:r>
    </w:p>
    <w:p w14:paraId="48FFD8C5" w14:textId="77777777" w:rsidR="003401E8" w:rsidRDefault="003401E8" w:rsidP="003401E8">
      <w:pPr>
        <w:pStyle w:val="Code0"/>
      </w:pPr>
      <w:r>
        <w:t xml:space="preserve">        expectationfulfilmentInfo:</w:t>
      </w:r>
    </w:p>
    <w:p w14:paraId="1A2BD409" w14:textId="77777777" w:rsidR="003401E8" w:rsidRDefault="003401E8" w:rsidP="003401E8">
      <w:pPr>
        <w:pStyle w:val="Code0"/>
      </w:pPr>
      <w:r>
        <w:t xml:space="preserve">            $ref: "#/components/schemas/FulfilmentInfo"            </w:t>
      </w:r>
    </w:p>
    <w:p w14:paraId="1E722846" w14:textId="77777777" w:rsidR="003401E8" w:rsidRDefault="003401E8" w:rsidP="003401E8">
      <w:pPr>
        <w:pStyle w:val="Code0"/>
      </w:pPr>
      <w:r>
        <w:t xml:space="preserve">    RadioNetworkExpectation:</w:t>
      </w:r>
    </w:p>
    <w:p w14:paraId="1C7FD874" w14:textId="77777777" w:rsidR="003401E8" w:rsidRDefault="003401E8" w:rsidP="003401E8">
      <w:pPr>
        <w:pStyle w:val="Code0"/>
      </w:pPr>
      <w:r>
        <w:t xml:space="preserve">      description: &gt;-</w:t>
      </w:r>
    </w:p>
    <w:p w14:paraId="6F9F9781" w14:textId="77777777" w:rsidR="003401E8" w:rsidRDefault="003401E8" w:rsidP="003401E8">
      <w:pPr>
        <w:pStyle w:val="Code0"/>
      </w:pPr>
      <w:r>
        <w:t xml:space="preserve">        This data type is the "IntentExpectation" data type with specialisations to represent MnS consumer's expectations for radio </w:t>
      </w:r>
      <w:proofErr w:type="gramStart"/>
      <w:r>
        <w:t>network  delivering</w:t>
      </w:r>
      <w:proofErr w:type="gramEnd"/>
      <w:r>
        <w:t xml:space="preserve"> and performance assurance    </w:t>
      </w:r>
    </w:p>
    <w:p w14:paraId="58842700" w14:textId="77777777" w:rsidR="003401E8" w:rsidRDefault="003401E8" w:rsidP="003401E8">
      <w:pPr>
        <w:pStyle w:val="Code0"/>
      </w:pPr>
      <w:r>
        <w:t xml:space="preserve">      type: object</w:t>
      </w:r>
    </w:p>
    <w:p w14:paraId="60D8FDA5" w14:textId="77777777" w:rsidR="003401E8" w:rsidRDefault="003401E8" w:rsidP="003401E8">
      <w:pPr>
        <w:pStyle w:val="Code0"/>
      </w:pPr>
      <w:r>
        <w:t xml:space="preserve">      properties:</w:t>
      </w:r>
    </w:p>
    <w:p w14:paraId="7F878A30" w14:textId="77777777" w:rsidR="003401E8" w:rsidRDefault="003401E8" w:rsidP="003401E8">
      <w:pPr>
        <w:pStyle w:val="Code0"/>
      </w:pPr>
      <w:r>
        <w:t xml:space="preserve">        expectationId:</w:t>
      </w:r>
    </w:p>
    <w:p w14:paraId="0DCD5F2F" w14:textId="77777777" w:rsidR="003401E8" w:rsidRDefault="003401E8" w:rsidP="003401E8">
      <w:pPr>
        <w:pStyle w:val="Code0"/>
      </w:pPr>
      <w:r>
        <w:t xml:space="preserve">          type: string</w:t>
      </w:r>
    </w:p>
    <w:p w14:paraId="1AC93869" w14:textId="77777777" w:rsidR="003401E8" w:rsidRDefault="003401E8" w:rsidP="003401E8">
      <w:pPr>
        <w:pStyle w:val="Code0"/>
      </w:pPr>
      <w:r>
        <w:t xml:space="preserve">        expectationVerb:</w:t>
      </w:r>
    </w:p>
    <w:p w14:paraId="3485DFAC" w14:textId="77777777" w:rsidR="003401E8" w:rsidRDefault="003401E8" w:rsidP="003401E8">
      <w:pPr>
        <w:pStyle w:val="Code0"/>
      </w:pPr>
      <w:r>
        <w:lastRenderedPageBreak/>
        <w:t xml:space="preserve">           $ref: "#/components/schemas/ExpectationVerb"</w:t>
      </w:r>
    </w:p>
    <w:p w14:paraId="0EE2A6EC" w14:textId="77777777" w:rsidR="003401E8" w:rsidRDefault="003401E8" w:rsidP="003401E8">
      <w:pPr>
        <w:pStyle w:val="Code0"/>
      </w:pPr>
      <w:r>
        <w:t xml:space="preserve">        expectationObjects:</w:t>
      </w:r>
    </w:p>
    <w:p w14:paraId="282A729E" w14:textId="77777777" w:rsidR="003401E8" w:rsidRDefault="003401E8" w:rsidP="003401E8">
      <w:pPr>
        <w:pStyle w:val="Code0"/>
      </w:pPr>
      <w:r>
        <w:t xml:space="preserve">          type: array</w:t>
      </w:r>
    </w:p>
    <w:p w14:paraId="7F7BEACA" w14:textId="77777777" w:rsidR="003401E8" w:rsidRDefault="003401E8" w:rsidP="003401E8">
      <w:pPr>
        <w:pStyle w:val="Code0"/>
      </w:pPr>
      <w:r>
        <w:t xml:space="preserve">          items:</w:t>
      </w:r>
    </w:p>
    <w:p w14:paraId="4FEB4DF4" w14:textId="77777777" w:rsidR="003401E8" w:rsidRDefault="003401E8" w:rsidP="003401E8">
      <w:pPr>
        <w:pStyle w:val="Code0"/>
      </w:pPr>
      <w:r>
        <w:t xml:space="preserve">            $ref: "#/components/schemas/RadioNetworkExpectationObject"</w:t>
      </w:r>
    </w:p>
    <w:p w14:paraId="111A6C2D" w14:textId="77777777" w:rsidR="003401E8" w:rsidRDefault="003401E8" w:rsidP="003401E8">
      <w:pPr>
        <w:pStyle w:val="Code0"/>
      </w:pPr>
      <w:r>
        <w:t xml:space="preserve">        expectationTargets:</w:t>
      </w:r>
    </w:p>
    <w:p w14:paraId="3DB4A85B" w14:textId="77777777" w:rsidR="003401E8" w:rsidRDefault="003401E8" w:rsidP="003401E8">
      <w:pPr>
        <w:pStyle w:val="Code0"/>
      </w:pPr>
      <w:r>
        <w:t xml:space="preserve">          type: array</w:t>
      </w:r>
    </w:p>
    <w:p w14:paraId="56AB72C4" w14:textId="77777777" w:rsidR="003401E8" w:rsidRDefault="003401E8" w:rsidP="003401E8">
      <w:pPr>
        <w:pStyle w:val="Code0"/>
      </w:pPr>
      <w:r>
        <w:t xml:space="preserve">          items:</w:t>
      </w:r>
    </w:p>
    <w:p w14:paraId="0A5E9C87" w14:textId="77777777" w:rsidR="003401E8" w:rsidRDefault="003401E8" w:rsidP="003401E8">
      <w:pPr>
        <w:pStyle w:val="Code0"/>
      </w:pPr>
      <w:r>
        <w:t xml:space="preserve">            type: object</w:t>
      </w:r>
    </w:p>
    <w:p w14:paraId="6AA799EB" w14:textId="77777777" w:rsidR="003401E8" w:rsidRDefault="003401E8" w:rsidP="003401E8">
      <w:pPr>
        <w:pStyle w:val="Code0"/>
      </w:pPr>
      <w:r>
        <w:t xml:space="preserve">            oneOf:</w:t>
      </w:r>
    </w:p>
    <w:p w14:paraId="3AC8B306" w14:textId="77777777" w:rsidR="003401E8" w:rsidRDefault="003401E8" w:rsidP="003401E8">
      <w:pPr>
        <w:pStyle w:val="Code0"/>
      </w:pPr>
      <w:r>
        <w:t xml:space="preserve">              - $ref: "#/components/schemas/WeakRSRPRatioTarget"</w:t>
      </w:r>
    </w:p>
    <w:p w14:paraId="4088C12D" w14:textId="77777777" w:rsidR="003401E8" w:rsidRDefault="003401E8" w:rsidP="003401E8">
      <w:pPr>
        <w:pStyle w:val="Code0"/>
      </w:pPr>
      <w:r>
        <w:t xml:space="preserve">              - $ref: "#/components/schemas/LowSINRRatioTarget"</w:t>
      </w:r>
    </w:p>
    <w:p w14:paraId="5967A693" w14:textId="77777777" w:rsidR="003401E8" w:rsidRDefault="003401E8" w:rsidP="003401E8">
      <w:pPr>
        <w:pStyle w:val="Code0"/>
      </w:pPr>
      <w:r>
        <w:t xml:space="preserve">              - $ref: "#/components/schemas/AveULRANUEThptTarget"</w:t>
      </w:r>
    </w:p>
    <w:p w14:paraId="786E3D53" w14:textId="77777777" w:rsidR="003401E8" w:rsidRDefault="003401E8" w:rsidP="003401E8">
      <w:pPr>
        <w:pStyle w:val="Code0"/>
      </w:pPr>
      <w:r>
        <w:t xml:space="preserve">              - $ref: "#/components/schemas/AveDLRANUEThptTarget"</w:t>
      </w:r>
    </w:p>
    <w:p w14:paraId="383396E2" w14:textId="77777777" w:rsidR="003401E8" w:rsidRDefault="003401E8" w:rsidP="003401E8">
      <w:pPr>
        <w:pStyle w:val="Code0"/>
      </w:pPr>
      <w:r>
        <w:t xml:space="preserve">              - $ref: "#/components/schemas/LowULRANUEThptRatioTarget"</w:t>
      </w:r>
    </w:p>
    <w:p w14:paraId="2E302E26" w14:textId="77777777" w:rsidR="003401E8" w:rsidRDefault="003401E8" w:rsidP="003401E8">
      <w:pPr>
        <w:pStyle w:val="Code0"/>
      </w:pPr>
      <w:r>
        <w:t xml:space="preserve">              - $ref: "#/components/schemas/LowDLRANUEThptRatioTarget" </w:t>
      </w:r>
    </w:p>
    <w:p w14:paraId="09673DAD" w14:textId="77777777" w:rsidR="003401E8" w:rsidRDefault="003401E8" w:rsidP="003401E8">
      <w:pPr>
        <w:pStyle w:val="Code0"/>
      </w:pPr>
      <w:r>
        <w:t xml:space="preserve">              - $ref: "#/components/schemas/ExpectationTarget"</w:t>
      </w:r>
    </w:p>
    <w:p w14:paraId="58B5CF77" w14:textId="77777777" w:rsidR="003401E8" w:rsidRDefault="003401E8" w:rsidP="003401E8">
      <w:pPr>
        <w:pStyle w:val="Code0"/>
      </w:pPr>
      <w:r>
        <w:t xml:space="preserve">        expectationContexts:</w:t>
      </w:r>
    </w:p>
    <w:p w14:paraId="51E4FC38" w14:textId="77777777" w:rsidR="003401E8" w:rsidRDefault="003401E8" w:rsidP="003401E8">
      <w:pPr>
        <w:pStyle w:val="Code0"/>
      </w:pPr>
      <w:r>
        <w:t xml:space="preserve">          type: array</w:t>
      </w:r>
    </w:p>
    <w:p w14:paraId="58ACD113" w14:textId="77777777" w:rsidR="003401E8" w:rsidRDefault="003401E8" w:rsidP="003401E8">
      <w:pPr>
        <w:pStyle w:val="Code0"/>
      </w:pPr>
      <w:r>
        <w:t xml:space="preserve">          items:</w:t>
      </w:r>
    </w:p>
    <w:p w14:paraId="78DDB2D8" w14:textId="77777777" w:rsidR="003401E8" w:rsidRDefault="003401E8" w:rsidP="003401E8">
      <w:pPr>
        <w:pStyle w:val="Code0"/>
      </w:pPr>
      <w:r>
        <w:t xml:space="preserve">            $ref: "#/components/schemas/ExpectationContext"</w:t>
      </w:r>
    </w:p>
    <w:p w14:paraId="6C230CB7" w14:textId="77777777" w:rsidR="003401E8" w:rsidRDefault="003401E8" w:rsidP="003401E8">
      <w:pPr>
        <w:pStyle w:val="Code0"/>
      </w:pPr>
      <w:r>
        <w:t xml:space="preserve">        expectationfulfilmentInfo:</w:t>
      </w:r>
    </w:p>
    <w:p w14:paraId="17ABB940" w14:textId="77777777" w:rsidR="003401E8" w:rsidRDefault="003401E8" w:rsidP="003401E8">
      <w:pPr>
        <w:pStyle w:val="Code0"/>
      </w:pPr>
      <w:r>
        <w:t xml:space="preserve">            $ref: "#/components/schemas/FulfilmentInfo"                  </w:t>
      </w:r>
    </w:p>
    <w:p w14:paraId="31EE8DF7" w14:textId="77777777" w:rsidR="003401E8" w:rsidRDefault="003401E8" w:rsidP="003401E8">
      <w:pPr>
        <w:pStyle w:val="Code0"/>
      </w:pPr>
      <w:r>
        <w:t xml:space="preserve">    ServiceSupportExpectation:</w:t>
      </w:r>
    </w:p>
    <w:p w14:paraId="27C8FBAC" w14:textId="77777777" w:rsidR="003401E8" w:rsidRDefault="003401E8" w:rsidP="003401E8">
      <w:pPr>
        <w:pStyle w:val="Code0"/>
      </w:pPr>
      <w:r>
        <w:t xml:space="preserve">      description: &gt;-</w:t>
      </w:r>
    </w:p>
    <w:p w14:paraId="646BBF23" w14:textId="77777777" w:rsidR="003401E8" w:rsidRDefault="003401E8" w:rsidP="003401E8">
      <w:pPr>
        <w:pStyle w:val="Code0"/>
      </w:pPr>
      <w:r>
        <w:t xml:space="preserve">        This data type is the "IntentExpectation" data type with specialisations to represent MnS consumer's expectations for service deployment    </w:t>
      </w:r>
    </w:p>
    <w:p w14:paraId="149090C3" w14:textId="77777777" w:rsidR="003401E8" w:rsidRDefault="003401E8" w:rsidP="003401E8">
      <w:pPr>
        <w:pStyle w:val="Code0"/>
      </w:pPr>
      <w:r>
        <w:t xml:space="preserve">      type: object</w:t>
      </w:r>
    </w:p>
    <w:p w14:paraId="090E43AA" w14:textId="77777777" w:rsidR="003401E8" w:rsidRDefault="003401E8" w:rsidP="003401E8">
      <w:pPr>
        <w:pStyle w:val="Code0"/>
      </w:pPr>
      <w:r>
        <w:t xml:space="preserve">      properties:</w:t>
      </w:r>
    </w:p>
    <w:p w14:paraId="0346746D" w14:textId="77777777" w:rsidR="003401E8" w:rsidRDefault="003401E8" w:rsidP="003401E8">
      <w:pPr>
        <w:pStyle w:val="Code0"/>
      </w:pPr>
      <w:r>
        <w:t xml:space="preserve">        expectationId:</w:t>
      </w:r>
    </w:p>
    <w:p w14:paraId="40ED3EC2" w14:textId="77777777" w:rsidR="003401E8" w:rsidRDefault="003401E8" w:rsidP="003401E8">
      <w:pPr>
        <w:pStyle w:val="Code0"/>
      </w:pPr>
      <w:r>
        <w:t xml:space="preserve">          type: string</w:t>
      </w:r>
    </w:p>
    <w:p w14:paraId="688D650E" w14:textId="77777777" w:rsidR="003401E8" w:rsidRDefault="003401E8" w:rsidP="003401E8">
      <w:pPr>
        <w:pStyle w:val="Code0"/>
      </w:pPr>
      <w:r>
        <w:t xml:space="preserve">        expectationVerb:</w:t>
      </w:r>
    </w:p>
    <w:p w14:paraId="136AACFF" w14:textId="77777777" w:rsidR="003401E8" w:rsidRDefault="003401E8" w:rsidP="003401E8">
      <w:pPr>
        <w:pStyle w:val="Code0"/>
      </w:pPr>
      <w:r>
        <w:t xml:space="preserve">           $ref: "#/components/schemas/ExpectationVerb"</w:t>
      </w:r>
    </w:p>
    <w:p w14:paraId="7E7B5D1E" w14:textId="77777777" w:rsidR="003401E8" w:rsidRDefault="003401E8" w:rsidP="003401E8">
      <w:pPr>
        <w:pStyle w:val="Code0"/>
      </w:pPr>
      <w:r>
        <w:t xml:space="preserve">        expectationObjects:</w:t>
      </w:r>
    </w:p>
    <w:p w14:paraId="5DB047BA" w14:textId="77777777" w:rsidR="003401E8" w:rsidRDefault="003401E8" w:rsidP="003401E8">
      <w:pPr>
        <w:pStyle w:val="Code0"/>
      </w:pPr>
      <w:r>
        <w:t xml:space="preserve">          type: array</w:t>
      </w:r>
    </w:p>
    <w:p w14:paraId="4EBC7FEA" w14:textId="77777777" w:rsidR="003401E8" w:rsidRDefault="003401E8" w:rsidP="003401E8">
      <w:pPr>
        <w:pStyle w:val="Code0"/>
      </w:pPr>
      <w:r>
        <w:t xml:space="preserve">          items:</w:t>
      </w:r>
    </w:p>
    <w:p w14:paraId="30840994" w14:textId="77777777" w:rsidR="003401E8" w:rsidRDefault="003401E8" w:rsidP="003401E8">
      <w:pPr>
        <w:pStyle w:val="Code0"/>
      </w:pPr>
      <w:r>
        <w:t xml:space="preserve">            $ref: "#/components/schemas/ServiceSupportExpectationObject"</w:t>
      </w:r>
    </w:p>
    <w:p w14:paraId="547036E0" w14:textId="77777777" w:rsidR="003401E8" w:rsidRDefault="003401E8" w:rsidP="003401E8">
      <w:pPr>
        <w:pStyle w:val="Code0"/>
      </w:pPr>
      <w:r>
        <w:t xml:space="preserve">        expectationTargets:</w:t>
      </w:r>
    </w:p>
    <w:p w14:paraId="6FF60D7B" w14:textId="77777777" w:rsidR="003401E8" w:rsidRDefault="003401E8" w:rsidP="003401E8">
      <w:pPr>
        <w:pStyle w:val="Code0"/>
      </w:pPr>
      <w:r>
        <w:t xml:space="preserve">          type: array</w:t>
      </w:r>
    </w:p>
    <w:p w14:paraId="4D702D48" w14:textId="77777777" w:rsidR="003401E8" w:rsidRDefault="003401E8" w:rsidP="003401E8">
      <w:pPr>
        <w:pStyle w:val="Code0"/>
      </w:pPr>
      <w:r>
        <w:t xml:space="preserve">          items:</w:t>
      </w:r>
    </w:p>
    <w:p w14:paraId="6385F7E6" w14:textId="77777777" w:rsidR="003401E8" w:rsidRDefault="003401E8" w:rsidP="003401E8">
      <w:pPr>
        <w:pStyle w:val="Code0"/>
      </w:pPr>
      <w:r>
        <w:t xml:space="preserve">            type: object</w:t>
      </w:r>
    </w:p>
    <w:p w14:paraId="25841D1B" w14:textId="77777777" w:rsidR="003401E8" w:rsidRDefault="003401E8" w:rsidP="003401E8">
      <w:pPr>
        <w:pStyle w:val="Code0"/>
      </w:pPr>
      <w:r>
        <w:t xml:space="preserve">            oneOf:</w:t>
      </w:r>
    </w:p>
    <w:p w14:paraId="585D5386" w14:textId="77777777" w:rsidR="003401E8" w:rsidRDefault="003401E8" w:rsidP="003401E8">
      <w:pPr>
        <w:pStyle w:val="Code0"/>
      </w:pPr>
      <w:r>
        <w:t xml:space="preserve">              - $ref: "#/components/schemas/DLThptPerUETarget"</w:t>
      </w:r>
    </w:p>
    <w:p w14:paraId="0F5A16CC" w14:textId="77777777" w:rsidR="003401E8" w:rsidRDefault="003401E8" w:rsidP="003401E8">
      <w:pPr>
        <w:pStyle w:val="Code0"/>
      </w:pPr>
      <w:r>
        <w:t xml:space="preserve">              - $ref: "#/components/schemas/ULThptPerUETarget"</w:t>
      </w:r>
    </w:p>
    <w:p w14:paraId="0E293ECB" w14:textId="77777777" w:rsidR="003401E8" w:rsidRDefault="003401E8" w:rsidP="003401E8">
      <w:pPr>
        <w:pStyle w:val="Code0"/>
      </w:pPr>
      <w:r>
        <w:t xml:space="preserve">              - $ref: "#/components/schemas/DLLatencyTarget"</w:t>
      </w:r>
    </w:p>
    <w:p w14:paraId="5F5AAB70" w14:textId="77777777" w:rsidR="003401E8" w:rsidRDefault="003401E8" w:rsidP="003401E8">
      <w:pPr>
        <w:pStyle w:val="Code0"/>
      </w:pPr>
      <w:r>
        <w:t xml:space="preserve">              - $ref: "#/components/schemas/ULLatencyTarget"</w:t>
      </w:r>
    </w:p>
    <w:p w14:paraId="346FE2A5" w14:textId="77777777" w:rsidR="003401E8" w:rsidRDefault="003401E8" w:rsidP="003401E8">
      <w:pPr>
        <w:pStyle w:val="Code0"/>
      </w:pPr>
      <w:r>
        <w:t xml:space="preserve">              - $ref: "#/components/schemas/MaxNumberofUEsTarget"</w:t>
      </w:r>
    </w:p>
    <w:p w14:paraId="4356B08E" w14:textId="77777777" w:rsidR="003401E8" w:rsidRDefault="003401E8" w:rsidP="003401E8">
      <w:pPr>
        <w:pStyle w:val="Code0"/>
      </w:pPr>
      <w:r>
        <w:t xml:space="preserve">              - $ref: "#/components/schemas/ActivityFactorTarget"</w:t>
      </w:r>
    </w:p>
    <w:p w14:paraId="6FBFFE8A" w14:textId="77777777" w:rsidR="003401E8" w:rsidRDefault="003401E8" w:rsidP="003401E8">
      <w:pPr>
        <w:pStyle w:val="Code0"/>
      </w:pPr>
      <w:r>
        <w:t xml:space="preserve">              - $ref: "#/components/schemas/UESpeedTarget"</w:t>
      </w:r>
    </w:p>
    <w:p w14:paraId="3394F4DC" w14:textId="77777777" w:rsidR="003401E8" w:rsidRDefault="003401E8" w:rsidP="003401E8">
      <w:pPr>
        <w:pStyle w:val="Code0"/>
      </w:pPr>
      <w:r>
        <w:t xml:space="preserve">              - $ref: "#/components/schemas/ExpectationTarget"</w:t>
      </w:r>
    </w:p>
    <w:p w14:paraId="74827828" w14:textId="77777777" w:rsidR="003401E8" w:rsidRDefault="003401E8" w:rsidP="003401E8">
      <w:pPr>
        <w:pStyle w:val="Code0"/>
      </w:pPr>
      <w:r>
        <w:t xml:space="preserve">        expectationContexts:</w:t>
      </w:r>
    </w:p>
    <w:p w14:paraId="4C48875F" w14:textId="77777777" w:rsidR="003401E8" w:rsidRDefault="003401E8" w:rsidP="003401E8">
      <w:pPr>
        <w:pStyle w:val="Code0"/>
      </w:pPr>
      <w:r>
        <w:t xml:space="preserve">          type: array</w:t>
      </w:r>
    </w:p>
    <w:p w14:paraId="157E36A2" w14:textId="77777777" w:rsidR="003401E8" w:rsidRDefault="003401E8" w:rsidP="003401E8">
      <w:pPr>
        <w:pStyle w:val="Code0"/>
      </w:pPr>
      <w:r>
        <w:t xml:space="preserve">          items:</w:t>
      </w:r>
    </w:p>
    <w:p w14:paraId="2602A6A4" w14:textId="77777777" w:rsidR="003401E8" w:rsidRDefault="003401E8" w:rsidP="003401E8">
      <w:pPr>
        <w:pStyle w:val="Code0"/>
      </w:pPr>
      <w:r>
        <w:t xml:space="preserve">            type: object</w:t>
      </w:r>
    </w:p>
    <w:p w14:paraId="4EBFA77C" w14:textId="77777777" w:rsidR="003401E8" w:rsidRDefault="003401E8" w:rsidP="003401E8">
      <w:pPr>
        <w:pStyle w:val="Code0"/>
      </w:pPr>
      <w:r>
        <w:t xml:space="preserve">            oneOf:</w:t>
      </w:r>
    </w:p>
    <w:p w14:paraId="29892BF2" w14:textId="77777777" w:rsidR="003401E8" w:rsidRDefault="003401E8" w:rsidP="003401E8">
      <w:pPr>
        <w:pStyle w:val="Code0"/>
      </w:pPr>
      <w:r>
        <w:t xml:space="preserve">              - $ref: "#/components/schemas/ServiceStartTimeContext"</w:t>
      </w:r>
    </w:p>
    <w:p w14:paraId="0E67ABF9" w14:textId="77777777" w:rsidR="003401E8" w:rsidRDefault="003401E8" w:rsidP="003401E8">
      <w:pPr>
        <w:pStyle w:val="Code0"/>
      </w:pPr>
      <w:r>
        <w:t xml:space="preserve">              - $ref: "#/components/schemas/ServiceEndTimeContext"</w:t>
      </w:r>
    </w:p>
    <w:p w14:paraId="3A3D26C1" w14:textId="77777777" w:rsidR="003401E8" w:rsidRDefault="003401E8" w:rsidP="003401E8">
      <w:pPr>
        <w:pStyle w:val="Code0"/>
      </w:pPr>
      <w:r>
        <w:t xml:space="preserve">              - $ref: "#/components/schemas/UEMobilityLevelContext"</w:t>
      </w:r>
    </w:p>
    <w:p w14:paraId="570495E6" w14:textId="77777777" w:rsidR="003401E8" w:rsidRDefault="003401E8" w:rsidP="003401E8">
      <w:pPr>
        <w:pStyle w:val="Code0"/>
      </w:pPr>
      <w:r>
        <w:t xml:space="preserve">              - $ref: "#/components/schemas/ResourceSharingLevelContext"</w:t>
      </w:r>
    </w:p>
    <w:p w14:paraId="65F785F3" w14:textId="77777777" w:rsidR="003401E8" w:rsidRDefault="003401E8" w:rsidP="003401E8">
      <w:pPr>
        <w:pStyle w:val="Code0"/>
      </w:pPr>
      <w:r>
        <w:t xml:space="preserve">              - $ref: "#/components/schemas/ExpectationContext"</w:t>
      </w:r>
    </w:p>
    <w:p w14:paraId="63DA9C9B" w14:textId="77777777" w:rsidR="003401E8" w:rsidRDefault="003401E8" w:rsidP="003401E8">
      <w:pPr>
        <w:pStyle w:val="Code0"/>
      </w:pPr>
      <w:r>
        <w:t xml:space="preserve">        expectationfulfilmentInfo:</w:t>
      </w:r>
    </w:p>
    <w:p w14:paraId="54B6E4A3" w14:textId="77777777" w:rsidR="003401E8" w:rsidRDefault="003401E8" w:rsidP="003401E8">
      <w:pPr>
        <w:pStyle w:val="Code0"/>
      </w:pPr>
      <w:r>
        <w:t xml:space="preserve">            $ref: "#/components/schemas/FulfilmentInfo"              </w:t>
      </w:r>
    </w:p>
    <w:p w14:paraId="076E2480" w14:textId="77777777" w:rsidR="003401E8" w:rsidRDefault="003401E8" w:rsidP="003401E8">
      <w:pPr>
        <w:pStyle w:val="Code0"/>
      </w:pPr>
      <w:r>
        <w:t xml:space="preserve">   #-------Definition of the IntentExpectation dataType ----------#    </w:t>
      </w:r>
    </w:p>
    <w:p w14:paraId="277AE977" w14:textId="77777777" w:rsidR="003401E8" w:rsidRDefault="003401E8" w:rsidP="003401E8">
      <w:pPr>
        <w:pStyle w:val="Code0"/>
      </w:pPr>
    </w:p>
    <w:p w14:paraId="315B3F17" w14:textId="77777777" w:rsidR="003401E8" w:rsidRDefault="003401E8" w:rsidP="003401E8">
      <w:pPr>
        <w:pStyle w:val="Code0"/>
      </w:pPr>
      <w:r>
        <w:t xml:space="preserve">   #-------Definition of the ExpectationObject dataType ----------#    </w:t>
      </w:r>
    </w:p>
    <w:p w14:paraId="14902C6D" w14:textId="77777777" w:rsidR="003401E8" w:rsidRDefault="003401E8" w:rsidP="003401E8">
      <w:pPr>
        <w:pStyle w:val="Code0"/>
      </w:pPr>
      <w:r>
        <w:t xml:space="preserve">    ExpectationObject:</w:t>
      </w:r>
    </w:p>
    <w:p w14:paraId="7A05079E" w14:textId="77777777" w:rsidR="003401E8" w:rsidRDefault="003401E8" w:rsidP="003401E8">
      <w:pPr>
        <w:pStyle w:val="Code0"/>
      </w:pPr>
      <w:r>
        <w:t xml:space="preserve">      description: &gt;-</w:t>
      </w:r>
    </w:p>
    <w:p w14:paraId="2E02372E" w14:textId="77777777" w:rsidR="003401E8" w:rsidRDefault="003401E8" w:rsidP="003401E8">
      <w:pPr>
        <w:pStyle w:val="Code0"/>
      </w:pPr>
      <w:r>
        <w:t xml:space="preserve">        This data type is the "ExpectationObject" data type without specialisations</w:t>
      </w:r>
    </w:p>
    <w:p w14:paraId="260BA014" w14:textId="77777777" w:rsidR="003401E8" w:rsidRDefault="003401E8" w:rsidP="003401E8">
      <w:pPr>
        <w:pStyle w:val="Code0"/>
      </w:pPr>
      <w:r>
        <w:t xml:space="preserve">      type: object</w:t>
      </w:r>
    </w:p>
    <w:p w14:paraId="2708D3DE" w14:textId="77777777" w:rsidR="003401E8" w:rsidRDefault="003401E8" w:rsidP="003401E8">
      <w:pPr>
        <w:pStyle w:val="Code0"/>
      </w:pPr>
      <w:r>
        <w:t xml:space="preserve">      properties:</w:t>
      </w:r>
    </w:p>
    <w:p w14:paraId="18B4B2C2" w14:textId="77777777" w:rsidR="003401E8" w:rsidRDefault="003401E8" w:rsidP="003401E8">
      <w:pPr>
        <w:pStyle w:val="Code0"/>
      </w:pPr>
      <w:r>
        <w:t xml:space="preserve">        objectType:</w:t>
      </w:r>
    </w:p>
    <w:p w14:paraId="673A7E69" w14:textId="77777777" w:rsidR="003401E8" w:rsidRDefault="003401E8" w:rsidP="003401E8">
      <w:pPr>
        <w:pStyle w:val="Code0"/>
      </w:pPr>
      <w:r>
        <w:t xml:space="preserve">          type: string</w:t>
      </w:r>
    </w:p>
    <w:p w14:paraId="4A107C5A" w14:textId="77777777" w:rsidR="003401E8" w:rsidRDefault="003401E8" w:rsidP="003401E8">
      <w:pPr>
        <w:pStyle w:val="Code0"/>
      </w:pPr>
      <w:r>
        <w:t xml:space="preserve">          enum:</w:t>
      </w:r>
    </w:p>
    <w:p w14:paraId="757F6C59" w14:textId="77777777" w:rsidR="003401E8" w:rsidRDefault="003401E8" w:rsidP="003401E8">
      <w:pPr>
        <w:pStyle w:val="Code0"/>
      </w:pPr>
      <w:r>
        <w:t xml:space="preserve">            - RAN_</w:t>
      </w:r>
      <w:proofErr w:type="gramStart"/>
      <w:r>
        <w:t>SubNetwrok  #</w:t>
      </w:r>
      <w:proofErr w:type="gramEnd"/>
      <w:r>
        <w:t>value for Radio Network Expectation--#</w:t>
      </w:r>
    </w:p>
    <w:p w14:paraId="346C8280" w14:textId="77777777" w:rsidR="003401E8" w:rsidRDefault="003401E8" w:rsidP="003401E8">
      <w:pPr>
        <w:pStyle w:val="Code0"/>
      </w:pPr>
      <w:r>
        <w:t xml:space="preserve">            - Service_</w:t>
      </w:r>
      <w:proofErr w:type="gramStart"/>
      <w:r>
        <w:t>Support  #</w:t>
      </w:r>
      <w:proofErr w:type="gramEnd"/>
      <w:r>
        <w:t>value for Service Support Expectation--#</w:t>
      </w:r>
    </w:p>
    <w:p w14:paraId="41D73F31" w14:textId="77777777" w:rsidR="003401E8" w:rsidRDefault="003401E8" w:rsidP="003401E8">
      <w:pPr>
        <w:pStyle w:val="Code0"/>
      </w:pPr>
      <w:r>
        <w:t xml:space="preserve">            - TBD    #-This will be added based on defined scenario specfic intent expectation-#</w:t>
      </w:r>
    </w:p>
    <w:p w14:paraId="79A01AB5" w14:textId="77777777" w:rsidR="003401E8" w:rsidRDefault="003401E8" w:rsidP="003401E8">
      <w:pPr>
        <w:pStyle w:val="Code0"/>
      </w:pPr>
      <w:r>
        <w:t xml:space="preserve">        objectInstance:</w:t>
      </w:r>
    </w:p>
    <w:p w14:paraId="0E2D7EC7" w14:textId="77777777" w:rsidR="003401E8" w:rsidRDefault="003401E8" w:rsidP="003401E8">
      <w:pPr>
        <w:pStyle w:val="Code0"/>
      </w:pPr>
      <w:r>
        <w:t xml:space="preserve">          $ref: "TS28623_ComDefs.yaml#/components/schemas/Dn"</w:t>
      </w:r>
    </w:p>
    <w:p w14:paraId="026556DD" w14:textId="77777777" w:rsidR="003401E8" w:rsidRDefault="003401E8" w:rsidP="003401E8">
      <w:pPr>
        <w:pStyle w:val="Code0"/>
      </w:pPr>
      <w:r>
        <w:lastRenderedPageBreak/>
        <w:t xml:space="preserve">        objectContexts:</w:t>
      </w:r>
    </w:p>
    <w:p w14:paraId="04C2031A" w14:textId="77777777" w:rsidR="003401E8" w:rsidRDefault="003401E8" w:rsidP="003401E8">
      <w:pPr>
        <w:pStyle w:val="Code0"/>
      </w:pPr>
      <w:r>
        <w:t xml:space="preserve">          type: array</w:t>
      </w:r>
    </w:p>
    <w:p w14:paraId="21FDB35F" w14:textId="77777777" w:rsidR="003401E8" w:rsidRDefault="003401E8" w:rsidP="003401E8">
      <w:pPr>
        <w:pStyle w:val="Code0"/>
      </w:pPr>
      <w:r>
        <w:t xml:space="preserve">          items:</w:t>
      </w:r>
    </w:p>
    <w:p w14:paraId="1CD71374" w14:textId="77777777" w:rsidR="003401E8" w:rsidRDefault="003401E8" w:rsidP="003401E8">
      <w:pPr>
        <w:pStyle w:val="Code0"/>
      </w:pPr>
      <w:r>
        <w:t xml:space="preserve">            $ref: "#/components/schemas/ObjectContext"           </w:t>
      </w:r>
    </w:p>
    <w:p w14:paraId="02120C78" w14:textId="77777777" w:rsidR="003401E8" w:rsidRDefault="003401E8" w:rsidP="003401E8">
      <w:pPr>
        <w:pStyle w:val="Code0"/>
      </w:pPr>
      <w:r>
        <w:t xml:space="preserve">    RadioNetworkExpectationObject:</w:t>
      </w:r>
    </w:p>
    <w:p w14:paraId="0974FFB9" w14:textId="77777777" w:rsidR="003401E8" w:rsidRDefault="003401E8" w:rsidP="003401E8">
      <w:pPr>
        <w:pStyle w:val="Code0"/>
      </w:pPr>
      <w:r>
        <w:t xml:space="preserve">      description: &gt;-</w:t>
      </w:r>
    </w:p>
    <w:p w14:paraId="688306CE" w14:textId="77777777" w:rsidR="003401E8" w:rsidRDefault="003401E8" w:rsidP="003401E8">
      <w:pPr>
        <w:pStyle w:val="Code0"/>
      </w:pPr>
      <w:r>
        <w:t xml:space="preserve">        This data type is the "ExpectationObject" data type with specialisations for RadioNetworkExpectation</w:t>
      </w:r>
    </w:p>
    <w:p w14:paraId="05A8F492" w14:textId="77777777" w:rsidR="003401E8" w:rsidRDefault="003401E8" w:rsidP="003401E8">
      <w:pPr>
        <w:pStyle w:val="Code0"/>
      </w:pPr>
      <w:r>
        <w:t xml:space="preserve">      type: object</w:t>
      </w:r>
    </w:p>
    <w:p w14:paraId="3DBB288E" w14:textId="77777777" w:rsidR="003401E8" w:rsidRDefault="003401E8" w:rsidP="003401E8">
      <w:pPr>
        <w:pStyle w:val="Code0"/>
      </w:pPr>
      <w:r>
        <w:t xml:space="preserve">      properties:</w:t>
      </w:r>
    </w:p>
    <w:p w14:paraId="500FAD2C" w14:textId="77777777" w:rsidR="003401E8" w:rsidRDefault="003401E8" w:rsidP="003401E8">
      <w:pPr>
        <w:pStyle w:val="Code0"/>
      </w:pPr>
      <w:r>
        <w:t xml:space="preserve">        objectType:</w:t>
      </w:r>
    </w:p>
    <w:p w14:paraId="047345CF" w14:textId="77777777" w:rsidR="003401E8" w:rsidRDefault="003401E8" w:rsidP="003401E8">
      <w:pPr>
        <w:pStyle w:val="Code0"/>
      </w:pPr>
      <w:r>
        <w:t xml:space="preserve">          type: string</w:t>
      </w:r>
    </w:p>
    <w:p w14:paraId="5549BAFD" w14:textId="77777777" w:rsidR="003401E8" w:rsidRDefault="003401E8" w:rsidP="003401E8">
      <w:pPr>
        <w:pStyle w:val="Code0"/>
      </w:pPr>
      <w:r>
        <w:t xml:space="preserve">          enum:</w:t>
      </w:r>
    </w:p>
    <w:p w14:paraId="08975CDF" w14:textId="77777777" w:rsidR="003401E8" w:rsidRDefault="003401E8" w:rsidP="003401E8">
      <w:pPr>
        <w:pStyle w:val="Code0"/>
      </w:pPr>
      <w:r>
        <w:t xml:space="preserve">            - RAN_</w:t>
      </w:r>
      <w:proofErr w:type="gramStart"/>
      <w:r>
        <w:t>SubNetwrok  #</w:t>
      </w:r>
      <w:proofErr w:type="gramEnd"/>
      <w:r>
        <w:t>value for Radio Network Expectation--#</w:t>
      </w:r>
    </w:p>
    <w:p w14:paraId="31D28C23" w14:textId="77777777" w:rsidR="003401E8" w:rsidRDefault="003401E8" w:rsidP="003401E8">
      <w:pPr>
        <w:pStyle w:val="Code0"/>
      </w:pPr>
      <w:r>
        <w:t xml:space="preserve">        objectInstance:</w:t>
      </w:r>
    </w:p>
    <w:p w14:paraId="7556EC3C" w14:textId="77777777" w:rsidR="003401E8" w:rsidRDefault="003401E8" w:rsidP="003401E8">
      <w:pPr>
        <w:pStyle w:val="Code0"/>
      </w:pPr>
      <w:r>
        <w:t xml:space="preserve">          $ref: "TS28623_ComDefs.yaml#/components/schemas/Dn"</w:t>
      </w:r>
    </w:p>
    <w:p w14:paraId="22B1AB9D" w14:textId="77777777" w:rsidR="003401E8" w:rsidRDefault="003401E8" w:rsidP="003401E8">
      <w:pPr>
        <w:pStyle w:val="Code0"/>
      </w:pPr>
      <w:r>
        <w:t xml:space="preserve">        objectContexts:</w:t>
      </w:r>
    </w:p>
    <w:p w14:paraId="15117C95" w14:textId="77777777" w:rsidR="003401E8" w:rsidRDefault="003401E8" w:rsidP="003401E8">
      <w:pPr>
        <w:pStyle w:val="Code0"/>
      </w:pPr>
      <w:r>
        <w:t xml:space="preserve">          type: array</w:t>
      </w:r>
    </w:p>
    <w:p w14:paraId="5AE50BBC" w14:textId="77777777" w:rsidR="003401E8" w:rsidRDefault="003401E8" w:rsidP="003401E8">
      <w:pPr>
        <w:pStyle w:val="Code0"/>
      </w:pPr>
      <w:r>
        <w:t xml:space="preserve">          items:</w:t>
      </w:r>
    </w:p>
    <w:p w14:paraId="20002090" w14:textId="77777777" w:rsidR="003401E8" w:rsidRDefault="003401E8" w:rsidP="003401E8">
      <w:pPr>
        <w:pStyle w:val="Code0"/>
      </w:pPr>
      <w:r>
        <w:t xml:space="preserve">            type: object</w:t>
      </w:r>
    </w:p>
    <w:p w14:paraId="3FEDF20E" w14:textId="77777777" w:rsidR="003401E8" w:rsidRDefault="003401E8" w:rsidP="003401E8">
      <w:pPr>
        <w:pStyle w:val="Code0"/>
      </w:pPr>
      <w:r>
        <w:t xml:space="preserve">            oneOf:</w:t>
      </w:r>
    </w:p>
    <w:p w14:paraId="266BD057" w14:textId="77777777" w:rsidR="003401E8" w:rsidRDefault="003401E8" w:rsidP="003401E8">
      <w:pPr>
        <w:pStyle w:val="Code0"/>
      </w:pPr>
      <w:r>
        <w:t xml:space="preserve">              - $ref: "#/components/schemas/CoverageAreaPolygonContext"</w:t>
      </w:r>
    </w:p>
    <w:p w14:paraId="11245780" w14:textId="77777777" w:rsidR="003401E8" w:rsidRDefault="003401E8" w:rsidP="003401E8">
      <w:pPr>
        <w:pStyle w:val="Code0"/>
      </w:pPr>
      <w:r>
        <w:t xml:space="preserve">              - $ref: "#/components/schemas/CoverageTACContext"</w:t>
      </w:r>
    </w:p>
    <w:p w14:paraId="3A3D7E53" w14:textId="77777777" w:rsidR="003401E8" w:rsidRDefault="003401E8" w:rsidP="003401E8">
      <w:pPr>
        <w:pStyle w:val="Code0"/>
      </w:pPr>
      <w:r>
        <w:t xml:space="preserve">              - $ref: "#/components/schemas/PLMNContext"</w:t>
      </w:r>
    </w:p>
    <w:p w14:paraId="6424122A" w14:textId="77777777" w:rsidR="003401E8" w:rsidRDefault="003401E8" w:rsidP="003401E8">
      <w:pPr>
        <w:pStyle w:val="Code0"/>
      </w:pPr>
      <w:r>
        <w:t xml:space="preserve">              - $ref: "#/components/schemas/NRFqBandContext"</w:t>
      </w:r>
    </w:p>
    <w:p w14:paraId="56D9B132" w14:textId="77777777" w:rsidR="003401E8" w:rsidRDefault="003401E8" w:rsidP="003401E8">
      <w:pPr>
        <w:pStyle w:val="Code0"/>
      </w:pPr>
      <w:r>
        <w:t xml:space="preserve">              - $ref: "#/components/schemas/RATContext"</w:t>
      </w:r>
    </w:p>
    <w:p w14:paraId="786FA021" w14:textId="77777777" w:rsidR="003401E8" w:rsidRDefault="003401E8" w:rsidP="003401E8">
      <w:pPr>
        <w:pStyle w:val="Code0"/>
      </w:pPr>
      <w:r>
        <w:t xml:space="preserve">              - $ref: "#/components/schemas/ObjectContext"               </w:t>
      </w:r>
    </w:p>
    <w:p w14:paraId="6D5F1170" w14:textId="77777777" w:rsidR="003401E8" w:rsidRDefault="003401E8" w:rsidP="003401E8">
      <w:pPr>
        <w:pStyle w:val="Code0"/>
      </w:pPr>
      <w:r>
        <w:t xml:space="preserve">    ServiceSupportExpectationObject: </w:t>
      </w:r>
    </w:p>
    <w:p w14:paraId="732CF4D7" w14:textId="77777777" w:rsidR="003401E8" w:rsidRDefault="003401E8" w:rsidP="003401E8">
      <w:pPr>
        <w:pStyle w:val="Code0"/>
      </w:pPr>
      <w:r>
        <w:t xml:space="preserve">      description: &gt;-</w:t>
      </w:r>
    </w:p>
    <w:p w14:paraId="1EB9BF63" w14:textId="77777777" w:rsidR="003401E8" w:rsidRDefault="003401E8" w:rsidP="003401E8">
      <w:pPr>
        <w:pStyle w:val="Code0"/>
      </w:pPr>
      <w:r>
        <w:t xml:space="preserve">        This data type is the "ExpectationObject" data type with specialisations for ServiceSupportExpectation</w:t>
      </w:r>
    </w:p>
    <w:p w14:paraId="56F0065D" w14:textId="77777777" w:rsidR="003401E8" w:rsidRDefault="003401E8" w:rsidP="003401E8">
      <w:pPr>
        <w:pStyle w:val="Code0"/>
      </w:pPr>
      <w:r>
        <w:t xml:space="preserve">      type: object</w:t>
      </w:r>
    </w:p>
    <w:p w14:paraId="51310FFA" w14:textId="77777777" w:rsidR="003401E8" w:rsidRDefault="003401E8" w:rsidP="003401E8">
      <w:pPr>
        <w:pStyle w:val="Code0"/>
      </w:pPr>
      <w:r>
        <w:t xml:space="preserve">      properties:</w:t>
      </w:r>
    </w:p>
    <w:p w14:paraId="623EBCC4" w14:textId="77777777" w:rsidR="003401E8" w:rsidRDefault="003401E8" w:rsidP="003401E8">
      <w:pPr>
        <w:pStyle w:val="Code0"/>
      </w:pPr>
      <w:r>
        <w:t xml:space="preserve">        objectType:</w:t>
      </w:r>
    </w:p>
    <w:p w14:paraId="1BDC87F8" w14:textId="77777777" w:rsidR="003401E8" w:rsidRDefault="003401E8" w:rsidP="003401E8">
      <w:pPr>
        <w:pStyle w:val="Code0"/>
      </w:pPr>
      <w:r>
        <w:t xml:space="preserve">          type: string</w:t>
      </w:r>
    </w:p>
    <w:p w14:paraId="7658E39F" w14:textId="77777777" w:rsidR="003401E8" w:rsidRDefault="003401E8" w:rsidP="003401E8">
      <w:pPr>
        <w:pStyle w:val="Code0"/>
      </w:pPr>
      <w:r>
        <w:t xml:space="preserve">          enum:</w:t>
      </w:r>
    </w:p>
    <w:p w14:paraId="4B21433F" w14:textId="77777777" w:rsidR="003401E8" w:rsidRDefault="003401E8" w:rsidP="003401E8">
      <w:pPr>
        <w:pStyle w:val="Code0"/>
      </w:pPr>
      <w:r>
        <w:t xml:space="preserve">            - Service_</w:t>
      </w:r>
      <w:proofErr w:type="gramStart"/>
      <w:r>
        <w:t>Support  #</w:t>
      </w:r>
      <w:proofErr w:type="gramEnd"/>
      <w:r>
        <w:t>value for Radio Network Expectation--#</w:t>
      </w:r>
    </w:p>
    <w:p w14:paraId="561DA4B9" w14:textId="77777777" w:rsidR="003401E8" w:rsidRDefault="003401E8" w:rsidP="003401E8">
      <w:pPr>
        <w:pStyle w:val="Code0"/>
      </w:pPr>
      <w:r>
        <w:t xml:space="preserve">        objectInstance:</w:t>
      </w:r>
    </w:p>
    <w:p w14:paraId="4A452912" w14:textId="77777777" w:rsidR="003401E8" w:rsidRDefault="003401E8" w:rsidP="003401E8">
      <w:pPr>
        <w:pStyle w:val="Code0"/>
      </w:pPr>
      <w:r>
        <w:t xml:space="preserve">          $ref: "TS28623_ComDefs.yaml#/components/schemas/Dn"</w:t>
      </w:r>
    </w:p>
    <w:p w14:paraId="5A45658A" w14:textId="77777777" w:rsidR="003401E8" w:rsidRDefault="003401E8" w:rsidP="003401E8">
      <w:pPr>
        <w:pStyle w:val="Code0"/>
      </w:pPr>
      <w:r>
        <w:t xml:space="preserve">        objectContexts:</w:t>
      </w:r>
    </w:p>
    <w:p w14:paraId="33553C58" w14:textId="77777777" w:rsidR="003401E8" w:rsidRDefault="003401E8" w:rsidP="003401E8">
      <w:pPr>
        <w:pStyle w:val="Code0"/>
      </w:pPr>
      <w:r>
        <w:t xml:space="preserve">          type: array</w:t>
      </w:r>
    </w:p>
    <w:p w14:paraId="67F8D44F" w14:textId="77777777" w:rsidR="003401E8" w:rsidRDefault="003401E8" w:rsidP="003401E8">
      <w:pPr>
        <w:pStyle w:val="Code0"/>
      </w:pPr>
      <w:r>
        <w:t xml:space="preserve">          items:</w:t>
      </w:r>
    </w:p>
    <w:p w14:paraId="4FF5BA75" w14:textId="77777777" w:rsidR="003401E8" w:rsidRDefault="003401E8" w:rsidP="003401E8">
      <w:pPr>
        <w:pStyle w:val="Code0"/>
      </w:pPr>
      <w:r>
        <w:t xml:space="preserve">            type: object</w:t>
      </w:r>
    </w:p>
    <w:p w14:paraId="20FEF997" w14:textId="77777777" w:rsidR="003401E8" w:rsidRDefault="003401E8" w:rsidP="003401E8">
      <w:pPr>
        <w:pStyle w:val="Code0"/>
      </w:pPr>
      <w:r>
        <w:t xml:space="preserve">            oneOf:</w:t>
      </w:r>
    </w:p>
    <w:p w14:paraId="70B9DC96" w14:textId="77777777" w:rsidR="003401E8" w:rsidRDefault="003401E8" w:rsidP="003401E8">
      <w:pPr>
        <w:pStyle w:val="Code0"/>
      </w:pPr>
      <w:r>
        <w:t xml:space="preserve">              - $ref: "#/components/schemas/EdgeIdenfiticationIdContext"</w:t>
      </w:r>
    </w:p>
    <w:p w14:paraId="25505251" w14:textId="77777777" w:rsidR="003401E8" w:rsidRDefault="003401E8" w:rsidP="003401E8">
      <w:pPr>
        <w:pStyle w:val="Code0"/>
      </w:pPr>
      <w:r>
        <w:t xml:space="preserve">              - $ref: "#/components/schemas/EdgeIdenfiticationLocContext"</w:t>
      </w:r>
    </w:p>
    <w:p w14:paraId="1572AF97" w14:textId="77777777" w:rsidR="003401E8" w:rsidRDefault="003401E8" w:rsidP="003401E8">
      <w:pPr>
        <w:pStyle w:val="Code0"/>
      </w:pPr>
      <w:r>
        <w:t xml:space="preserve">              - $ref: "#/components/schemas/CoverageAreaTAContext"   </w:t>
      </w:r>
    </w:p>
    <w:p w14:paraId="6BC6F63D" w14:textId="77777777" w:rsidR="003401E8" w:rsidRDefault="003401E8" w:rsidP="003401E8">
      <w:pPr>
        <w:pStyle w:val="Code0"/>
      </w:pPr>
      <w:r>
        <w:t xml:space="preserve">              - $ref: "#/components/schemas/ObjectContext"   </w:t>
      </w:r>
    </w:p>
    <w:p w14:paraId="4AE17FD1" w14:textId="77777777" w:rsidR="003401E8" w:rsidRDefault="003401E8" w:rsidP="003401E8">
      <w:pPr>
        <w:pStyle w:val="Code0"/>
      </w:pPr>
      <w:r>
        <w:t xml:space="preserve">   #-------Definition of the ExpectationObject dataType ----------#    </w:t>
      </w:r>
    </w:p>
    <w:p w14:paraId="47F13FEE" w14:textId="77777777" w:rsidR="003401E8" w:rsidRDefault="003401E8" w:rsidP="003401E8">
      <w:pPr>
        <w:pStyle w:val="Code0"/>
      </w:pPr>
    </w:p>
    <w:p w14:paraId="0D2E607C" w14:textId="77777777" w:rsidR="003401E8" w:rsidRDefault="003401E8" w:rsidP="003401E8">
      <w:pPr>
        <w:pStyle w:val="Code0"/>
      </w:pPr>
      <w:r>
        <w:t xml:space="preserve">   #-------Definition of the generic dataType --------------#    </w:t>
      </w:r>
    </w:p>
    <w:p w14:paraId="4738326A" w14:textId="77777777" w:rsidR="003401E8" w:rsidRDefault="003401E8" w:rsidP="003401E8">
      <w:pPr>
        <w:pStyle w:val="Code0"/>
      </w:pPr>
      <w:r>
        <w:t xml:space="preserve">    Condition:</w:t>
      </w:r>
    </w:p>
    <w:p w14:paraId="51F2DD48" w14:textId="77777777" w:rsidR="003401E8" w:rsidRDefault="003401E8" w:rsidP="003401E8">
      <w:pPr>
        <w:pStyle w:val="Code0"/>
      </w:pPr>
      <w:r>
        <w:t xml:space="preserve">      type: string</w:t>
      </w:r>
    </w:p>
    <w:p w14:paraId="6D1FE5A6" w14:textId="77777777" w:rsidR="003401E8" w:rsidRDefault="003401E8" w:rsidP="003401E8">
      <w:pPr>
        <w:pStyle w:val="Code0"/>
      </w:pPr>
      <w:r>
        <w:t xml:space="preserve">      enum:</w:t>
      </w:r>
    </w:p>
    <w:p w14:paraId="7BBA10FB" w14:textId="77777777" w:rsidR="003401E8" w:rsidRDefault="003401E8" w:rsidP="003401E8">
      <w:pPr>
        <w:pStyle w:val="Code0"/>
        <w:rPr>
          <w:ins w:id="115" w:author="ruiyue"/>
        </w:rPr>
      </w:pPr>
      <w:ins w:id="116" w:author="ruiyue">
        <w:r>
          <w:t xml:space="preserve">        - IS_EQUAL_TO</w:t>
        </w:r>
      </w:ins>
    </w:p>
    <w:p w14:paraId="2C2A5ACE" w14:textId="77777777" w:rsidR="003401E8" w:rsidRDefault="003401E8" w:rsidP="003401E8">
      <w:pPr>
        <w:pStyle w:val="Code0"/>
        <w:rPr>
          <w:ins w:id="117" w:author="ruiyue"/>
        </w:rPr>
      </w:pPr>
      <w:ins w:id="118" w:author="ruiyue">
        <w:r>
          <w:t xml:space="preserve">        - IS_LESS_THAN</w:t>
        </w:r>
      </w:ins>
    </w:p>
    <w:p w14:paraId="6FEA60C8" w14:textId="77777777" w:rsidR="003401E8" w:rsidRDefault="003401E8" w:rsidP="003401E8">
      <w:pPr>
        <w:pStyle w:val="Code0"/>
        <w:rPr>
          <w:ins w:id="119" w:author="ruiyue"/>
        </w:rPr>
      </w:pPr>
      <w:ins w:id="120" w:author="ruiyue">
        <w:r>
          <w:t xml:space="preserve">        - IS_GREATER_THAN</w:t>
        </w:r>
      </w:ins>
    </w:p>
    <w:p w14:paraId="0D8FD198" w14:textId="77777777" w:rsidR="003401E8" w:rsidRDefault="003401E8" w:rsidP="003401E8">
      <w:pPr>
        <w:pStyle w:val="Code0"/>
        <w:rPr>
          <w:ins w:id="121" w:author="ruiyue"/>
        </w:rPr>
      </w:pPr>
      <w:ins w:id="122" w:author="ruiyue">
        <w:r>
          <w:t xml:space="preserve">        - IS_WITHIN_RANGE</w:t>
        </w:r>
      </w:ins>
    </w:p>
    <w:p w14:paraId="61686E49" w14:textId="77777777" w:rsidR="003401E8" w:rsidRDefault="003401E8" w:rsidP="003401E8">
      <w:pPr>
        <w:pStyle w:val="Code0"/>
        <w:rPr>
          <w:ins w:id="123" w:author="ruiyue"/>
        </w:rPr>
      </w:pPr>
      <w:ins w:id="124" w:author="ruiyue">
        <w:r>
          <w:t xml:space="preserve">        - IS_OUTSIDE_RANGE</w:t>
        </w:r>
      </w:ins>
    </w:p>
    <w:p w14:paraId="7E5BDDF4" w14:textId="77777777" w:rsidR="003401E8" w:rsidRDefault="003401E8" w:rsidP="003401E8">
      <w:pPr>
        <w:pStyle w:val="Code0"/>
        <w:rPr>
          <w:del w:id="125" w:author="ruiyue"/>
        </w:rPr>
      </w:pPr>
      <w:del w:id="126" w:author="ruiyue">
        <w:r>
          <w:delText xml:space="preserve">        - Is_equal_to</w:delText>
        </w:r>
      </w:del>
    </w:p>
    <w:p w14:paraId="255EC803" w14:textId="77777777" w:rsidR="003401E8" w:rsidRDefault="003401E8" w:rsidP="003401E8">
      <w:pPr>
        <w:pStyle w:val="Code0"/>
        <w:rPr>
          <w:del w:id="127" w:author="ruiyue"/>
        </w:rPr>
      </w:pPr>
      <w:del w:id="128" w:author="ruiyue">
        <w:r>
          <w:delText xml:space="preserve">        - Is_less_than</w:delText>
        </w:r>
      </w:del>
    </w:p>
    <w:p w14:paraId="402BE3FF" w14:textId="77777777" w:rsidR="003401E8" w:rsidRDefault="003401E8" w:rsidP="003401E8">
      <w:pPr>
        <w:pStyle w:val="Code0"/>
        <w:rPr>
          <w:del w:id="129" w:author="ruiyue"/>
        </w:rPr>
      </w:pPr>
      <w:del w:id="130" w:author="ruiyue">
        <w:r>
          <w:delText xml:space="preserve">        - Is_greater_than</w:delText>
        </w:r>
      </w:del>
    </w:p>
    <w:p w14:paraId="6ED67D5C" w14:textId="77777777" w:rsidR="003401E8" w:rsidRDefault="003401E8" w:rsidP="003401E8">
      <w:pPr>
        <w:pStyle w:val="Code0"/>
        <w:rPr>
          <w:del w:id="131" w:author="ruiyue"/>
        </w:rPr>
      </w:pPr>
      <w:del w:id="132" w:author="ruiyue">
        <w:r>
          <w:delText xml:space="preserve">        - Is_within_the_range</w:delText>
        </w:r>
      </w:del>
    </w:p>
    <w:p w14:paraId="35941674" w14:textId="77777777" w:rsidR="003401E8" w:rsidRDefault="003401E8" w:rsidP="003401E8">
      <w:pPr>
        <w:pStyle w:val="Code0"/>
      </w:pPr>
      <w:r>
        <w:t xml:space="preserve">    FulfilStatus:</w:t>
      </w:r>
    </w:p>
    <w:p w14:paraId="0D2E2680" w14:textId="77777777" w:rsidR="003401E8" w:rsidRDefault="003401E8" w:rsidP="003401E8">
      <w:pPr>
        <w:pStyle w:val="Code0"/>
      </w:pPr>
      <w:r>
        <w:t xml:space="preserve">      type: string</w:t>
      </w:r>
    </w:p>
    <w:p w14:paraId="3E87C57B" w14:textId="77777777" w:rsidR="003401E8" w:rsidRDefault="003401E8" w:rsidP="003401E8">
      <w:pPr>
        <w:pStyle w:val="Code0"/>
      </w:pPr>
      <w:r>
        <w:t xml:space="preserve">      enum:</w:t>
      </w:r>
    </w:p>
    <w:p w14:paraId="79AFD65F" w14:textId="77777777" w:rsidR="003401E8" w:rsidRDefault="003401E8" w:rsidP="003401E8">
      <w:pPr>
        <w:pStyle w:val="Code0"/>
      </w:pPr>
      <w:r>
        <w:t xml:space="preserve">          - FULFILLED</w:t>
      </w:r>
    </w:p>
    <w:p w14:paraId="69C000C8" w14:textId="77777777" w:rsidR="003401E8" w:rsidRDefault="003401E8" w:rsidP="003401E8">
      <w:pPr>
        <w:pStyle w:val="Code0"/>
      </w:pPr>
      <w:r>
        <w:t xml:space="preserve">          - NOT_FULFILLED</w:t>
      </w:r>
    </w:p>
    <w:p w14:paraId="05EAE5AE" w14:textId="77777777" w:rsidR="003401E8" w:rsidRDefault="003401E8" w:rsidP="003401E8">
      <w:pPr>
        <w:pStyle w:val="Code0"/>
      </w:pPr>
      <w:r>
        <w:t xml:space="preserve">    NotFulfilledState:</w:t>
      </w:r>
    </w:p>
    <w:p w14:paraId="1F7A02B4" w14:textId="77777777" w:rsidR="003401E8" w:rsidRDefault="003401E8" w:rsidP="003401E8">
      <w:pPr>
        <w:pStyle w:val="Code0"/>
      </w:pPr>
      <w:r>
        <w:t xml:space="preserve">      type: string</w:t>
      </w:r>
    </w:p>
    <w:p w14:paraId="26C6799A" w14:textId="77777777" w:rsidR="003401E8" w:rsidRDefault="003401E8" w:rsidP="003401E8">
      <w:pPr>
        <w:pStyle w:val="Code0"/>
      </w:pPr>
      <w:r>
        <w:t xml:space="preserve">      enum:</w:t>
      </w:r>
    </w:p>
    <w:p w14:paraId="2733C3FE" w14:textId="77777777" w:rsidR="003401E8" w:rsidRDefault="003401E8" w:rsidP="003401E8">
      <w:pPr>
        <w:pStyle w:val="Code0"/>
      </w:pPr>
      <w:r>
        <w:t xml:space="preserve">          - ACKNOWLEDGED</w:t>
      </w:r>
    </w:p>
    <w:p w14:paraId="07F29FD9" w14:textId="77777777" w:rsidR="003401E8" w:rsidRDefault="003401E8" w:rsidP="003401E8">
      <w:pPr>
        <w:pStyle w:val="Code0"/>
      </w:pPr>
      <w:r>
        <w:t xml:space="preserve">          - COMPLIANT</w:t>
      </w:r>
    </w:p>
    <w:p w14:paraId="01EB00A2" w14:textId="77777777" w:rsidR="003401E8" w:rsidRDefault="003401E8" w:rsidP="003401E8">
      <w:pPr>
        <w:pStyle w:val="Code0"/>
      </w:pPr>
      <w:r>
        <w:t xml:space="preserve">          - DEGRADED</w:t>
      </w:r>
    </w:p>
    <w:p w14:paraId="2F83EE31" w14:textId="77777777" w:rsidR="003401E8" w:rsidRDefault="003401E8" w:rsidP="003401E8">
      <w:pPr>
        <w:pStyle w:val="Code0"/>
      </w:pPr>
      <w:r>
        <w:t xml:space="preserve">          - SUSPENDED</w:t>
      </w:r>
    </w:p>
    <w:p w14:paraId="73558F23" w14:textId="77777777" w:rsidR="003401E8" w:rsidRDefault="003401E8" w:rsidP="003401E8">
      <w:pPr>
        <w:pStyle w:val="Code0"/>
      </w:pPr>
      <w:r>
        <w:t xml:space="preserve">          - TERMINATED</w:t>
      </w:r>
    </w:p>
    <w:p w14:paraId="3461318B" w14:textId="77777777" w:rsidR="003401E8" w:rsidRDefault="003401E8" w:rsidP="003401E8">
      <w:pPr>
        <w:pStyle w:val="Code0"/>
      </w:pPr>
      <w:r>
        <w:t xml:space="preserve">          - FULFILMENTFAILED</w:t>
      </w:r>
    </w:p>
    <w:p w14:paraId="0FB676D8" w14:textId="77777777" w:rsidR="003401E8" w:rsidRDefault="003401E8" w:rsidP="003401E8">
      <w:pPr>
        <w:pStyle w:val="Code0"/>
      </w:pPr>
      <w:r>
        <w:t xml:space="preserve">    FulfilmentInfo:</w:t>
      </w:r>
    </w:p>
    <w:p w14:paraId="65F9EBAC" w14:textId="77777777" w:rsidR="003401E8" w:rsidRDefault="003401E8" w:rsidP="003401E8">
      <w:pPr>
        <w:pStyle w:val="Code0"/>
      </w:pPr>
      <w:r>
        <w:lastRenderedPageBreak/>
        <w:t xml:space="preserve">      type: object</w:t>
      </w:r>
    </w:p>
    <w:p w14:paraId="3FD30FF5" w14:textId="77777777" w:rsidR="003401E8" w:rsidRDefault="003401E8" w:rsidP="003401E8">
      <w:pPr>
        <w:pStyle w:val="Code0"/>
      </w:pPr>
      <w:r>
        <w:t xml:space="preserve">      properties:</w:t>
      </w:r>
    </w:p>
    <w:p w14:paraId="1F18081E" w14:textId="77777777" w:rsidR="003401E8" w:rsidRDefault="003401E8" w:rsidP="003401E8">
      <w:pPr>
        <w:pStyle w:val="Code0"/>
      </w:pPr>
      <w:r>
        <w:t xml:space="preserve">        fulfilStatus:</w:t>
      </w:r>
    </w:p>
    <w:p w14:paraId="77FC1FC4" w14:textId="77777777" w:rsidR="003401E8" w:rsidRDefault="003401E8" w:rsidP="003401E8">
      <w:pPr>
        <w:pStyle w:val="Code0"/>
      </w:pPr>
      <w:r>
        <w:t xml:space="preserve">          $ref: "#/components/schemas/FulfilStatus"</w:t>
      </w:r>
    </w:p>
    <w:p w14:paraId="1E5B9D3D" w14:textId="77777777" w:rsidR="003401E8" w:rsidRDefault="003401E8" w:rsidP="003401E8">
      <w:pPr>
        <w:pStyle w:val="Code0"/>
      </w:pPr>
      <w:r>
        <w:t xml:space="preserve">        notFullfilledState:</w:t>
      </w:r>
    </w:p>
    <w:p w14:paraId="3BABEA87" w14:textId="77777777" w:rsidR="003401E8" w:rsidRDefault="003401E8" w:rsidP="003401E8">
      <w:pPr>
        <w:pStyle w:val="Code0"/>
      </w:pPr>
      <w:r>
        <w:t xml:space="preserve">          description: -&gt;</w:t>
      </w:r>
    </w:p>
    <w:p w14:paraId="4D510DD1" w14:textId="77777777" w:rsidR="003401E8" w:rsidRDefault="003401E8" w:rsidP="003401E8">
      <w:pPr>
        <w:pStyle w:val="Code0"/>
      </w:pPr>
      <w:r>
        <w:t xml:space="preserve">            An attribute which is used when FulfilmentInfo is implemented for IntentFulfilmentInfo</w:t>
      </w:r>
    </w:p>
    <w:p w14:paraId="398BDD6C" w14:textId="77777777" w:rsidR="003401E8" w:rsidRDefault="003401E8" w:rsidP="003401E8">
      <w:pPr>
        <w:pStyle w:val="Code0"/>
      </w:pPr>
      <w:r>
        <w:t xml:space="preserve">          $ref: "#/components/schemas/NotFulfilledState"</w:t>
      </w:r>
    </w:p>
    <w:p w14:paraId="45BA518D" w14:textId="77777777" w:rsidR="003401E8" w:rsidRDefault="003401E8" w:rsidP="003401E8">
      <w:pPr>
        <w:pStyle w:val="Code0"/>
      </w:pPr>
      <w:r>
        <w:t xml:space="preserve">        notFulfilledReasons:</w:t>
      </w:r>
    </w:p>
    <w:p w14:paraId="17D7557B" w14:textId="77777777" w:rsidR="003401E8" w:rsidRDefault="003401E8" w:rsidP="003401E8">
      <w:pPr>
        <w:pStyle w:val="Code0"/>
      </w:pPr>
      <w:r>
        <w:t xml:space="preserve">          description: -&gt;</w:t>
      </w:r>
    </w:p>
    <w:p w14:paraId="3AF71F8F" w14:textId="77777777" w:rsidR="003401E8" w:rsidRDefault="003401E8" w:rsidP="003401E8">
      <w:pPr>
        <w:pStyle w:val="Code0"/>
      </w:pPr>
      <w:r>
        <w:t xml:space="preserve">            An attribute which is used when FulfilmentInfo is implemented for IntentFulfilmentInfo</w:t>
      </w:r>
    </w:p>
    <w:p w14:paraId="35827C8E" w14:textId="77777777" w:rsidR="003401E8" w:rsidRDefault="003401E8" w:rsidP="003401E8">
      <w:pPr>
        <w:pStyle w:val="Code0"/>
      </w:pPr>
      <w:r>
        <w:t xml:space="preserve">          type: string</w:t>
      </w:r>
    </w:p>
    <w:p w14:paraId="69F111A0" w14:textId="77777777" w:rsidR="003401E8" w:rsidRDefault="003401E8" w:rsidP="003401E8">
      <w:pPr>
        <w:pStyle w:val="Code0"/>
      </w:pPr>
      <w:r>
        <w:t xml:space="preserve">    ExpectationVerb:</w:t>
      </w:r>
    </w:p>
    <w:p w14:paraId="603E103F" w14:textId="77777777" w:rsidR="003401E8" w:rsidRDefault="003401E8" w:rsidP="003401E8">
      <w:pPr>
        <w:pStyle w:val="Code0"/>
      </w:pPr>
      <w:r>
        <w:t xml:space="preserve">      type: string</w:t>
      </w:r>
    </w:p>
    <w:p w14:paraId="48023B05" w14:textId="77777777" w:rsidR="003401E8" w:rsidRDefault="003401E8" w:rsidP="003401E8">
      <w:pPr>
        <w:pStyle w:val="Code0"/>
      </w:pPr>
      <w:r>
        <w:t xml:space="preserve">      enum:</w:t>
      </w:r>
    </w:p>
    <w:p w14:paraId="189F0B81" w14:textId="77777777" w:rsidR="003401E8" w:rsidRDefault="003401E8" w:rsidP="003401E8">
      <w:pPr>
        <w:pStyle w:val="Code0"/>
      </w:pPr>
      <w:r>
        <w:t xml:space="preserve">          - DELIVER</w:t>
      </w:r>
    </w:p>
    <w:p w14:paraId="288921CA" w14:textId="77777777" w:rsidR="003401E8" w:rsidRDefault="003401E8" w:rsidP="003401E8">
      <w:pPr>
        <w:pStyle w:val="Code0"/>
      </w:pPr>
      <w:r>
        <w:t xml:space="preserve">          - ENSURE</w:t>
      </w:r>
    </w:p>
    <w:p w14:paraId="2FE218A0" w14:textId="77777777" w:rsidR="003401E8" w:rsidRDefault="003401E8" w:rsidP="003401E8">
      <w:pPr>
        <w:pStyle w:val="Code0"/>
      </w:pPr>
      <w:r>
        <w:t xml:space="preserve">   #-------Definition of the generic dataType --------------#    </w:t>
      </w:r>
    </w:p>
    <w:p w14:paraId="0FD78E97" w14:textId="77777777" w:rsidR="003401E8" w:rsidRDefault="003401E8" w:rsidP="003401E8">
      <w:pPr>
        <w:pStyle w:val="Code0"/>
      </w:pPr>
    </w:p>
    <w:p w14:paraId="5B85EFE0" w14:textId="77777777" w:rsidR="003401E8" w:rsidRDefault="003401E8" w:rsidP="003401E8">
      <w:pPr>
        <w:pStyle w:val="Code0"/>
      </w:pPr>
      <w:r>
        <w:t xml:space="preserve">   #-------Definition of the IntentContext dataType --------------#    </w:t>
      </w:r>
    </w:p>
    <w:p w14:paraId="3C5046FB" w14:textId="77777777" w:rsidR="003401E8" w:rsidRDefault="003401E8" w:rsidP="003401E8">
      <w:pPr>
        <w:pStyle w:val="Code0"/>
      </w:pPr>
      <w:r>
        <w:t xml:space="preserve">    IntentContext:</w:t>
      </w:r>
    </w:p>
    <w:p w14:paraId="6EBFE685" w14:textId="77777777" w:rsidR="003401E8" w:rsidRDefault="003401E8" w:rsidP="003401E8">
      <w:pPr>
        <w:pStyle w:val="Code0"/>
      </w:pPr>
      <w:r>
        <w:t xml:space="preserve">      description: &gt;-</w:t>
      </w:r>
    </w:p>
    <w:p w14:paraId="52FB6644" w14:textId="77777777" w:rsidR="003401E8" w:rsidRDefault="003401E8" w:rsidP="003401E8">
      <w:pPr>
        <w:pStyle w:val="Code0"/>
      </w:pPr>
      <w:r>
        <w:t xml:space="preserve">        This data type is the "IntentContext" data type without specialisations</w:t>
      </w:r>
    </w:p>
    <w:p w14:paraId="118F128D" w14:textId="77777777" w:rsidR="003401E8" w:rsidRDefault="003401E8" w:rsidP="003401E8">
      <w:pPr>
        <w:pStyle w:val="Code0"/>
      </w:pPr>
      <w:r>
        <w:t xml:space="preserve">      type: object</w:t>
      </w:r>
    </w:p>
    <w:p w14:paraId="38C76884" w14:textId="77777777" w:rsidR="003401E8" w:rsidRDefault="003401E8" w:rsidP="003401E8">
      <w:pPr>
        <w:pStyle w:val="Code0"/>
      </w:pPr>
      <w:r>
        <w:t xml:space="preserve">      properties:</w:t>
      </w:r>
    </w:p>
    <w:p w14:paraId="550159C2" w14:textId="77777777" w:rsidR="003401E8" w:rsidRDefault="003401E8" w:rsidP="003401E8">
      <w:pPr>
        <w:pStyle w:val="Code0"/>
      </w:pPr>
      <w:r>
        <w:t xml:space="preserve">        contextAttribute:</w:t>
      </w:r>
    </w:p>
    <w:p w14:paraId="2FDD3E18" w14:textId="77777777" w:rsidR="003401E8" w:rsidRDefault="003401E8" w:rsidP="003401E8">
      <w:pPr>
        <w:pStyle w:val="Code0"/>
      </w:pPr>
      <w:r>
        <w:t xml:space="preserve">          type: string</w:t>
      </w:r>
    </w:p>
    <w:p w14:paraId="55A3F7A8" w14:textId="77777777" w:rsidR="003401E8" w:rsidRDefault="003401E8" w:rsidP="003401E8">
      <w:pPr>
        <w:pStyle w:val="Code0"/>
      </w:pPr>
      <w:r>
        <w:t xml:space="preserve">        contextCondition:</w:t>
      </w:r>
    </w:p>
    <w:p w14:paraId="0E60D92D" w14:textId="77777777" w:rsidR="003401E8" w:rsidRDefault="003401E8" w:rsidP="003401E8">
      <w:pPr>
        <w:pStyle w:val="Code0"/>
      </w:pPr>
      <w:r>
        <w:t xml:space="preserve">          $ref: "#/components/schemas/Condition"</w:t>
      </w:r>
    </w:p>
    <w:p w14:paraId="34785177" w14:textId="77777777" w:rsidR="003401E8" w:rsidRDefault="003401E8" w:rsidP="003401E8">
      <w:pPr>
        <w:pStyle w:val="Code0"/>
      </w:pPr>
      <w:r>
        <w:t xml:space="preserve">        contextValueRange:</w:t>
      </w:r>
    </w:p>
    <w:p w14:paraId="06DA0BF7" w14:textId="77777777" w:rsidR="003401E8" w:rsidRDefault="003401E8" w:rsidP="003401E8">
      <w:pPr>
        <w:pStyle w:val="Code0"/>
      </w:pPr>
      <w:r>
        <w:t xml:space="preserve">          type: array</w:t>
      </w:r>
    </w:p>
    <w:p w14:paraId="7609AC03" w14:textId="77777777" w:rsidR="003401E8" w:rsidRDefault="003401E8" w:rsidP="003401E8">
      <w:pPr>
        <w:pStyle w:val="Code0"/>
      </w:pPr>
      <w:r>
        <w:t xml:space="preserve">          items:</w:t>
      </w:r>
    </w:p>
    <w:p w14:paraId="6C18F283" w14:textId="77777777" w:rsidR="003401E8" w:rsidRDefault="003401E8" w:rsidP="003401E8">
      <w:pPr>
        <w:pStyle w:val="Code0"/>
      </w:pPr>
      <w:r>
        <w:t xml:space="preserve">            type: number </w:t>
      </w:r>
    </w:p>
    <w:p w14:paraId="141C7C83" w14:textId="77777777" w:rsidR="003401E8" w:rsidRDefault="003401E8" w:rsidP="003401E8">
      <w:pPr>
        <w:pStyle w:val="Code0"/>
      </w:pPr>
      <w:r>
        <w:t xml:space="preserve">   #-------Definition of the IntentContext dataType --------------#   </w:t>
      </w:r>
    </w:p>
    <w:p w14:paraId="23E156E1" w14:textId="77777777" w:rsidR="003401E8" w:rsidRDefault="003401E8" w:rsidP="003401E8">
      <w:pPr>
        <w:pStyle w:val="Code0"/>
      </w:pPr>
      <w:r>
        <w:t xml:space="preserve">   </w:t>
      </w:r>
    </w:p>
    <w:p w14:paraId="16CEAC70" w14:textId="77777777" w:rsidR="003401E8" w:rsidRDefault="003401E8" w:rsidP="003401E8">
      <w:pPr>
        <w:pStyle w:val="Code0"/>
      </w:pPr>
      <w:r>
        <w:t xml:space="preserve">   #-------Definition of the ExpectationTarget dataType----------#     </w:t>
      </w:r>
    </w:p>
    <w:p w14:paraId="11BA0F18" w14:textId="77777777" w:rsidR="003401E8" w:rsidRDefault="003401E8" w:rsidP="003401E8">
      <w:pPr>
        <w:pStyle w:val="Code0"/>
      </w:pPr>
      <w:r>
        <w:t xml:space="preserve">    ExpectationTarget:</w:t>
      </w:r>
    </w:p>
    <w:p w14:paraId="29E1CD5C" w14:textId="77777777" w:rsidR="003401E8" w:rsidRDefault="003401E8" w:rsidP="003401E8">
      <w:pPr>
        <w:pStyle w:val="Code0"/>
      </w:pPr>
      <w:r>
        <w:t xml:space="preserve">      description: &gt;-</w:t>
      </w:r>
    </w:p>
    <w:p w14:paraId="568FFA64" w14:textId="77777777" w:rsidR="003401E8" w:rsidRDefault="003401E8" w:rsidP="003401E8">
      <w:pPr>
        <w:pStyle w:val="Code0"/>
      </w:pPr>
      <w:r>
        <w:t xml:space="preserve">        This data type is the "ExpectationTarget" data type without specialisations</w:t>
      </w:r>
    </w:p>
    <w:p w14:paraId="6C85C277" w14:textId="77777777" w:rsidR="003401E8" w:rsidRDefault="003401E8" w:rsidP="003401E8">
      <w:pPr>
        <w:pStyle w:val="Code0"/>
      </w:pPr>
      <w:r>
        <w:t xml:space="preserve">      type: object</w:t>
      </w:r>
    </w:p>
    <w:p w14:paraId="62823DE6" w14:textId="77777777" w:rsidR="003401E8" w:rsidRDefault="003401E8" w:rsidP="003401E8">
      <w:pPr>
        <w:pStyle w:val="Code0"/>
      </w:pPr>
      <w:r>
        <w:t xml:space="preserve">      properties:</w:t>
      </w:r>
    </w:p>
    <w:p w14:paraId="398D8555" w14:textId="77777777" w:rsidR="003401E8" w:rsidRDefault="003401E8" w:rsidP="003401E8">
      <w:pPr>
        <w:pStyle w:val="Code0"/>
      </w:pPr>
      <w:r>
        <w:t xml:space="preserve">        targetName:</w:t>
      </w:r>
    </w:p>
    <w:p w14:paraId="0540F37C" w14:textId="77777777" w:rsidR="003401E8" w:rsidRDefault="003401E8" w:rsidP="003401E8">
      <w:pPr>
        <w:pStyle w:val="Code0"/>
      </w:pPr>
      <w:r>
        <w:t xml:space="preserve">          type: string</w:t>
      </w:r>
    </w:p>
    <w:p w14:paraId="27C99B37" w14:textId="77777777" w:rsidR="003401E8" w:rsidRDefault="003401E8" w:rsidP="003401E8">
      <w:pPr>
        <w:pStyle w:val="Code0"/>
      </w:pPr>
      <w:r>
        <w:t xml:space="preserve">        targetCondition:</w:t>
      </w:r>
    </w:p>
    <w:p w14:paraId="7C54452C" w14:textId="77777777" w:rsidR="003401E8" w:rsidRDefault="003401E8" w:rsidP="003401E8">
      <w:pPr>
        <w:pStyle w:val="Code0"/>
      </w:pPr>
      <w:r>
        <w:t xml:space="preserve">          $ref: "#/components/schemas/Condition"</w:t>
      </w:r>
    </w:p>
    <w:p w14:paraId="47EEB207" w14:textId="77777777" w:rsidR="003401E8" w:rsidRDefault="003401E8" w:rsidP="003401E8">
      <w:pPr>
        <w:pStyle w:val="Code0"/>
      </w:pPr>
      <w:r>
        <w:t xml:space="preserve">        targetValueRange:</w:t>
      </w:r>
    </w:p>
    <w:p w14:paraId="2B3098ED" w14:textId="77777777" w:rsidR="003401E8" w:rsidRDefault="003401E8" w:rsidP="003401E8">
      <w:pPr>
        <w:pStyle w:val="Code0"/>
      </w:pPr>
      <w:r>
        <w:t xml:space="preserve">          type: number</w:t>
      </w:r>
    </w:p>
    <w:p w14:paraId="02678289" w14:textId="77777777" w:rsidR="003401E8" w:rsidRDefault="003401E8" w:rsidP="003401E8">
      <w:pPr>
        <w:pStyle w:val="Code0"/>
      </w:pPr>
      <w:r>
        <w:t xml:space="preserve">        targetContexts:</w:t>
      </w:r>
    </w:p>
    <w:p w14:paraId="58076B5B" w14:textId="77777777" w:rsidR="003401E8" w:rsidRDefault="003401E8" w:rsidP="003401E8">
      <w:pPr>
        <w:pStyle w:val="Code0"/>
      </w:pPr>
      <w:r>
        <w:t xml:space="preserve">          type: array</w:t>
      </w:r>
    </w:p>
    <w:p w14:paraId="2FAE54A2" w14:textId="77777777" w:rsidR="003401E8" w:rsidRDefault="003401E8" w:rsidP="003401E8">
      <w:pPr>
        <w:pStyle w:val="Code0"/>
      </w:pPr>
      <w:r>
        <w:t xml:space="preserve">          items:</w:t>
      </w:r>
    </w:p>
    <w:p w14:paraId="4DF19BC6" w14:textId="77777777" w:rsidR="003401E8" w:rsidRDefault="003401E8" w:rsidP="003401E8">
      <w:pPr>
        <w:pStyle w:val="Code0"/>
      </w:pPr>
      <w:r>
        <w:t xml:space="preserve">            $ref: "#/components/schemas/TargetContext"</w:t>
      </w:r>
    </w:p>
    <w:p w14:paraId="48F1DB5D" w14:textId="77777777" w:rsidR="003401E8" w:rsidRDefault="003401E8" w:rsidP="003401E8">
      <w:pPr>
        <w:pStyle w:val="Code0"/>
      </w:pPr>
      <w:r>
        <w:t xml:space="preserve">    TargetContext:</w:t>
      </w:r>
    </w:p>
    <w:p w14:paraId="01794FDD" w14:textId="77777777" w:rsidR="003401E8" w:rsidRDefault="003401E8" w:rsidP="003401E8">
      <w:pPr>
        <w:pStyle w:val="Code0"/>
      </w:pPr>
      <w:r>
        <w:t xml:space="preserve">      description: &gt;-</w:t>
      </w:r>
    </w:p>
    <w:p w14:paraId="25F972EE" w14:textId="77777777" w:rsidR="003401E8" w:rsidRDefault="003401E8" w:rsidP="003401E8">
      <w:pPr>
        <w:pStyle w:val="Code0"/>
      </w:pPr>
      <w:r>
        <w:t xml:space="preserve">        This data type is the "TargetContext" data type without specialisations</w:t>
      </w:r>
    </w:p>
    <w:p w14:paraId="6DBADD4A" w14:textId="77777777" w:rsidR="003401E8" w:rsidRDefault="003401E8" w:rsidP="003401E8">
      <w:pPr>
        <w:pStyle w:val="Code0"/>
      </w:pPr>
      <w:r>
        <w:t xml:space="preserve">      type: object</w:t>
      </w:r>
    </w:p>
    <w:p w14:paraId="34C85A81" w14:textId="77777777" w:rsidR="003401E8" w:rsidRDefault="003401E8" w:rsidP="003401E8">
      <w:pPr>
        <w:pStyle w:val="Code0"/>
      </w:pPr>
      <w:r>
        <w:t xml:space="preserve">      properties:</w:t>
      </w:r>
    </w:p>
    <w:p w14:paraId="0544D76A" w14:textId="77777777" w:rsidR="003401E8" w:rsidRDefault="003401E8" w:rsidP="003401E8">
      <w:pPr>
        <w:pStyle w:val="Code0"/>
      </w:pPr>
      <w:r>
        <w:t xml:space="preserve">        contextAttribute:</w:t>
      </w:r>
    </w:p>
    <w:p w14:paraId="3D08BB19" w14:textId="77777777" w:rsidR="003401E8" w:rsidRDefault="003401E8" w:rsidP="003401E8">
      <w:pPr>
        <w:pStyle w:val="Code0"/>
      </w:pPr>
      <w:r>
        <w:t xml:space="preserve">          type: string</w:t>
      </w:r>
    </w:p>
    <w:p w14:paraId="12FE93C3" w14:textId="77777777" w:rsidR="003401E8" w:rsidRDefault="003401E8" w:rsidP="003401E8">
      <w:pPr>
        <w:pStyle w:val="Code0"/>
      </w:pPr>
      <w:r>
        <w:t xml:space="preserve">        contextCondition:</w:t>
      </w:r>
    </w:p>
    <w:p w14:paraId="4B7765F9" w14:textId="77777777" w:rsidR="003401E8" w:rsidRDefault="003401E8" w:rsidP="003401E8">
      <w:pPr>
        <w:pStyle w:val="Code0"/>
      </w:pPr>
      <w:r>
        <w:t xml:space="preserve">          $ref: "#/components/schemas/Condition"</w:t>
      </w:r>
    </w:p>
    <w:p w14:paraId="3E8FDBE5" w14:textId="77777777" w:rsidR="003401E8" w:rsidRDefault="003401E8" w:rsidP="003401E8">
      <w:pPr>
        <w:pStyle w:val="Code0"/>
      </w:pPr>
      <w:r>
        <w:t xml:space="preserve">        contextValueRange:</w:t>
      </w:r>
    </w:p>
    <w:p w14:paraId="2FF3C33F" w14:textId="77777777" w:rsidR="003401E8" w:rsidRDefault="003401E8" w:rsidP="003401E8">
      <w:pPr>
        <w:pStyle w:val="Code0"/>
      </w:pPr>
      <w:r>
        <w:t xml:space="preserve">          type: number        </w:t>
      </w:r>
    </w:p>
    <w:p w14:paraId="359626AC" w14:textId="77777777" w:rsidR="003401E8" w:rsidRDefault="003401E8" w:rsidP="003401E8">
      <w:pPr>
        <w:pStyle w:val="Code0"/>
      </w:pPr>
      <w:r>
        <w:t xml:space="preserve">    WeakRSRPRatioTarget:</w:t>
      </w:r>
    </w:p>
    <w:p w14:paraId="5C5665B5" w14:textId="77777777" w:rsidR="003401E8" w:rsidRDefault="003401E8" w:rsidP="003401E8">
      <w:pPr>
        <w:pStyle w:val="Code0"/>
      </w:pPr>
      <w:r>
        <w:t xml:space="preserve">      description: &gt;-</w:t>
      </w:r>
    </w:p>
    <w:p w14:paraId="7988A6B2" w14:textId="77777777" w:rsidR="003401E8" w:rsidRDefault="003401E8" w:rsidP="003401E8">
      <w:pPr>
        <w:pStyle w:val="Code0"/>
      </w:pPr>
      <w:r>
        <w:t xml:space="preserve">        This data type is the "ExpectationTarget" data type with specialisations for WeakRSRPRatioTarget</w:t>
      </w:r>
    </w:p>
    <w:p w14:paraId="0A6FE19F" w14:textId="77777777" w:rsidR="003401E8" w:rsidRDefault="003401E8" w:rsidP="003401E8">
      <w:pPr>
        <w:pStyle w:val="Code0"/>
      </w:pPr>
      <w:r>
        <w:t xml:space="preserve">      type: object</w:t>
      </w:r>
    </w:p>
    <w:p w14:paraId="012F340F" w14:textId="77777777" w:rsidR="003401E8" w:rsidRDefault="003401E8" w:rsidP="003401E8">
      <w:pPr>
        <w:pStyle w:val="Code0"/>
      </w:pPr>
      <w:r>
        <w:t xml:space="preserve">      properties:</w:t>
      </w:r>
    </w:p>
    <w:p w14:paraId="0AECC5C5" w14:textId="77777777" w:rsidR="003401E8" w:rsidRDefault="003401E8" w:rsidP="003401E8">
      <w:pPr>
        <w:pStyle w:val="Code0"/>
      </w:pPr>
      <w:r>
        <w:t xml:space="preserve">        targetName:</w:t>
      </w:r>
    </w:p>
    <w:p w14:paraId="386BD163" w14:textId="77777777" w:rsidR="003401E8" w:rsidRDefault="003401E8" w:rsidP="003401E8">
      <w:pPr>
        <w:pStyle w:val="Code0"/>
      </w:pPr>
      <w:r>
        <w:t xml:space="preserve">          type: string</w:t>
      </w:r>
    </w:p>
    <w:p w14:paraId="1B4C9880" w14:textId="77777777" w:rsidR="003401E8" w:rsidRDefault="003401E8" w:rsidP="003401E8">
      <w:pPr>
        <w:pStyle w:val="Code0"/>
      </w:pPr>
      <w:r>
        <w:t xml:space="preserve">          enum:</w:t>
      </w:r>
    </w:p>
    <w:p w14:paraId="648313E8" w14:textId="77777777" w:rsidR="003401E8" w:rsidRDefault="003401E8" w:rsidP="003401E8">
      <w:pPr>
        <w:pStyle w:val="Code0"/>
      </w:pPr>
      <w:r>
        <w:t xml:space="preserve">            - WeakRSRPRatio</w:t>
      </w:r>
    </w:p>
    <w:p w14:paraId="139F87F8" w14:textId="77777777" w:rsidR="003401E8" w:rsidRDefault="003401E8" w:rsidP="003401E8">
      <w:pPr>
        <w:pStyle w:val="Code0"/>
      </w:pPr>
      <w:r>
        <w:t xml:space="preserve">        targetCondition:</w:t>
      </w:r>
    </w:p>
    <w:p w14:paraId="6A300304" w14:textId="77777777" w:rsidR="003401E8" w:rsidRDefault="003401E8" w:rsidP="003401E8">
      <w:pPr>
        <w:pStyle w:val="Code0"/>
      </w:pPr>
      <w:r>
        <w:t xml:space="preserve">          type: string</w:t>
      </w:r>
    </w:p>
    <w:p w14:paraId="4EF0AD0F" w14:textId="77777777" w:rsidR="003401E8" w:rsidRDefault="003401E8" w:rsidP="003401E8">
      <w:pPr>
        <w:pStyle w:val="Code0"/>
      </w:pPr>
      <w:r>
        <w:t xml:space="preserve">          enum:</w:t>
      </w:r>
    </w:p>
    <w:p w14:paraId="022BF4EA" w14:textId="77777777" w:rsidR="003401E8" w:rsidRDefault="003401E8" w:rsidP="003401E8">
      <w:pPr>
        <w:pStyle w:val="Code0"/>
        <w:rPr>
          <w:ins w:id="133" w:author="ruiyue"/>
        </w:rPr>
      </w:pPr>
      <w:ins w:id="134" w:author="ruiyue">
        <w:r>
          <w:t xml:space="preserve">            - IS_LESS_THAN</w:t>
        </w:r>
      </w:ins>
    </w:p>
    <w:p w14:paraId="6B5F6E07" w14:textId="77777777" w:rsidR="003401E8" w:rsidRDefault="003401E8" w:rsidP="003401E8">
      <w:pPr>
        <w:pStyle w:val="Code0"/>
        <w:rPr>
          <w:del w:id="135" w:author="ruiyue"/>
        </w:rPr>
      </w:pPr>
      <w:del w:id="136" w:author="ruiyue">
        <w:r>
          <w:delText xml:space="preserve">            - Is_less_than</w:delText>
        </w:r>
      </w:del>
    </w:p>
    <w:p w14:paraId="470CE527" w14:textId="77777777" w:rsidR="003401E8" w:rsidRDefault="003401E8" w:rsidP="003401E8">
      <w:pPr>
        <w:pStyle w:val="Code0"/>
      </w:pPr>
      <w:r>
        <w:t xml:space="preserve">        targetValueRange:</w:t>
      </w:r>
    </w:p>
    <w:p w14:paraId="54BFD538" w14:textId="77777777" w:rsidR="003401E8" w:rsidRDefault="003401E8" w:rsidP="003401E8">
      <w:pPr>
        <w:pStyle w:val="Code0"/>
      </w:pPr>
      <w:r>
        <w:lastRenderedPageBreak/>
        <w:t xml:space="preserve">          type: integer</w:t>
      </w:r>
    </w:p>
    <w:p w14:paraId="5E63AD31" w14:textId="77777777" w:rsidR="003401E8" w:rsidRDefault="003401E8" w:rsidP="003401E8">
      <w:pPr>
        <w:pStyle w:val="Code0"/>
      </w:pPr>
      <w:r>
        <w:t xml:space="preserve">          minimum: 0</w:t>
      </w:r>
    </w:p>
    <w:p w14:paraId="30F82790" w14:textId="77777777" w:rsidR="003401E8" w:rsidRDefault="003401E8" w:rsidP="003401E8">
      <w:pPr>
        <w:pStyle w:val="Code0"/>
      </w:pPr>
      <w:r>
        <w:t xml:space="preserve">          maximum: 100</w:t>
      </w:r>
    </w:p>
    <w:p w14:paraId="3B129555" w14:textId="77777777" w:rsidR="003401E8" w:rsidRDefault="003401E8" w:rsidP="003401E8">
      <w:pPr>
        <w:pStyle w:val="Code0"/>
      </w:pPr>
      <w:r>
        <w:t xml:space="preserve">        targetContexts:</w:t>
      </w:r>
    </w:p>
    <w:p w14:paraId="52F7A56F" w14:textId="77777777" w:rsidR="003401E8" w:rsidRDefault="003401E8" w:rsidP="003401E8">
      <w:pPr>
        <w:pStyle w:val="Code0"/>
      </w:pPr>
      <w:r>
        <w:t xml:space="preserve">          $ref: "#/components/schemas/WeakRSRPContext"</w:t>
      </w:r>
    </w:p>
    <w:p w14:paraId="01927F13" w14:textId="77777777" w:rsidR="003401E8" w:rsidRDefault="003401E8" w:rsidP="003401E8">
      <w:pPr>
        <w:pStyle w:val="Code0"/>
      </w:pPr>
      <w:r>
        <w:t xml:space="preserve">        targetFulfilmentInfo:</w:t>
      </w:r>
    </w:p>
    <w:p w14:paraId="6C21B705" w14:textId="77777777" w:rsidR="003401E8" w:rsidRDefault="003401E8" w:rsidP="003401E8">
      <w:pPr>
        <w:pStyle w:val="Code0"/>
      </w:pPr>
      <w:r>
        <w:t xml:space="preserve">          $ref: "#/components/schemas/FulfilmentInfo"</w:t>
      </w:r>
    </w:p>
    <w:p w14:paraId="647720B8" w14:textId="77777777" w:rsidR="003401E8" w:rsidRDefault="003401E8" w:rsidP="003401E8">
      <w:pPr>
        <w:pStyle w:val="Code0"/>
      </w:pPr>
      <w:r>
        <w:t xml:space="preserve">    WeakRSRPContext:</w:t>
      </w:r>
    </w:p>
    <w:p w14:paraId="492F196C" w14:textId="77777777" w:rsidR="003401E8" w:rsidRDefault="003401E8" w:rsidP="003401E8">
      <w:pPr>
        <w:pStyle w:val="Code0"/>
      </w:pPr>
      <w:r>
        <w:t xml:space="preserve">      description: &gt;-</w:t>
      </w:r>
    </w:p>
    <w:p w14:paraId="2EEF1143" w14:textId="77777777" w:rsidR="003401E8" w:rsidRDefault="003401E8" w:rsidP="003401E8">
      <w:pPr>
        <w:pStyle w:val="Code0"/>
      </w:pPr>
      <w:r>
        <w:t xml:space="preserve">        This data type is the "TargetContext" data type with specialisations for WeakRSRPContext</w:t>
      </w:r>
    </w:p>
    <w:p w14:paraId="247606B1" w14:textId="77777777" w:rsidR="003401E8" w:rsidRDefault="003401E8" w:rsidP="003401E8">
      <w:pPr>
        <w:pStyle w:val="Code0"/>
      </w:pPr>
      <w:r>
        <w:t xml:space="preserve">      type: object</w:t>
      </w:r>
    </w:p>
    <w:p w14:paraId="5EEB757D" w14:textId="77777777" w:rsidR="003401E8" w:rsidRDefault="003401E8" w:rsidP="003401E8">
      <w:pPr>
        <w:pStyle w:val="Code0"/>
      </w:pPr>
      <w:r>
        <w:t xml:space="preserve">      properties:</w:t>
      </w:r>
    </w:p>
    <w:p w14:paraId="0A07174D" w14:textId="77777777" w:rsidR="003401E8" w:rsidRDefault="003401E8" w:rsidP="003401E8">
      <w:pPr>
        <w:pStyle w:val="Code0"/>
      </w:pPr>
      <w:r>
        <w:t xml:space="preserve">        contextAttribute:</w:t>
      </w:r>
    </w:p>
    <w:p w14:paraId="4D15A51C" w14:textId="77777777" w:rsidR="003401E8" w:rsidRDefault="003401E8" w:rsidP="003401E8">
      <w:pPr>
        <w:pStyle w:val="Code0"/>
      </w:pPr>
      <w:r>
        <w:t xml:space="preserve">          type: string</w:t>
      </w:r>
    </w:p>
    <w:p w14:paraId="526C0F98" w14:textId="77777777" w:rsidR="003401E8" w:rsidRDefault="003401E8" w:rsidP="003401E8">
      <w:pPr>
        <w:pStyle w:val="Code0"/>
      </w:pPr>
      <w:r>
        <w:t xml:space="preserve">          enum:</w:t>
      </w:r>
    </w:p>
    <w:p w14:paraId="169F0DB1" w14:textId="77777777" w:rsidR="003401E8" w:rsidRDefault="003401E8" w:rsidP="003401E8">
      <w:pPr>
        <w:pStyle w:val="Code0"/>
      </w:pPr>
      <w:r>
        <w:t xml:space="preserve">            - WeakRSRPThreshold</w:t>
      </w:r>
    </w:p>
    <w:p w14:paraId="6EDD001C" w14:textId="77777777" w:rsidR="003401E8" w:rsidRDefault="003401E8" w:rsidP="003401E8">
      <w:pPr>
        <w:pStyle w:val="Code0"/>
      </w:pPr>
      <w:r>
        <w:t xml:space="preserve">        contextCondition:</w:t>
      </w:r>
    </w:p>
    <w:p w14:paraId="2F5A36F2" w14:textId="77777777" w:rsidR="003401E8" w:rsidRDefault="003401E8" w:rsidP="003401E8">
      <w:pPr>
        <w:pStyle w:val="Code0"/>
      </w:pPr>
      <w:r>
        <w:t xml:space="preserve">          type: string</w:t>
      </w:r>
    </w:p>
    <w:p w14:paraId="32FAB6A9" w14:textId="77777777" w:rsidR="003401E8" w:rsidRDefault="003401E8" w:rsidP="003401E8">
      <w:pPr>
        <w:pStyle w:val="Code0"/>
      </w:pPr>
      <w:r>
        <w:t xml:space="preserve">          enum:</w:t>
      </w:r>
    </w:p>
    <w:p w14:paraId="573E3594" w14:textId="77777777" w:rsidR="003401E8" w:rsidRDefault="003401E8" w:rsidP="003401E8">
      <w:pPr>
        <w:pStyle w:val="Code0"/>
        <w:rPr>
          <w:ins w:id="137" w:author="ruiyue"/>
        </w:rPr>
      </w:pPr>
      <w:ins w:id="138" w:author="ruiyue">
        <w:r>
          <w:t xml:space="preserve">            - IS_LESS_THAN</w:t>
        </w:r>
      </w:ins>
    </w:p>
    <w:p w14:paraId="089A53D9" w14:textId="77777777" w:rsidR="003401E8" w:rsidRDefault="003401E8" w:rsidP="003401E8">
      <w:pPr>
        <w:pStyle w:val="Code0"/>
        <w:rPr>
          <w:del w:id="139" w:author="ruiyue"/>
        </w:rPr>
      </w:pPr>
      <w:del w:id="140" w:author="ruiyue">
        <w:r>
          <w:delText xml:space="preserve">            - Is_less_than</w:delText>
        </w:r>
      </w:del>
    </w:p>
    <w:p w14:paraId="238F6095" w14:textId="77777777" w:rsidR="003401E8" w:rsidRDefault="003401E8" w:rsidP="003401E8">
      <w:pPr>
        <w:pStyle w:val="Code0"/>
      </w:pPr>
      <w:r>
        <w:t xml:space="preserve">        contextValueRange:</w:t>
      </w:r>
    </w:p>
    <w:p w14:paraId="4E79092C" w14:textId="77777777" w:rsidR="003401E8" w:rsidRDefault="003401E8" w:rsidP="003401E8">
      <w:pPr>
        <w:pStyle w:val="Code0"/>
      </w:pPr>
      <w:r>
        <w:t xml:space="preserve">          type: number</w:t>
      </w:r>
    </w:p>
    <w:p w14:paraId="1461BD0C" w14:textId="77777777" w:rsidR="003401E8" w:rsidRDefault="003401E8" w:rsidP="003401E8">
      <w:pPr>
        <w:pStyle w:val="Code0"/>
      </w:pPr>
      <w:r>
        <w:t xml:space="preserve">    LowSINRRatioTarget:</w:t>
      </w:r>
    </w:p>
    <w:p w14:paraId="049E2398" w14:textId="77777777" w:rsidR="003401E8" w:rsidRDefault="003401E8" w:rsidP="003401E8">
      <w:pPr>
        <w:pStyle w:val="Code0"/>
      </w:pPr>
      <w:r>
        <w:t xml:space="preserve">      description: &gt;-</w:t>
      </w:r>
    </w:p>
    <w:p w14:paraId="41C83478" w14:textId="77777777" w:rsidR="003401E8" w:rsidRDefault="003401E8" w:rsidP="003401E8">
      <w:pPr>
        <w:pStyle w:val="Code0"/>
      </w:pPr>
      <w:r>
        <w:t xml:space="preserve">        This data type is the "ExpectationTarget" data type with specialisations for LowSINRatioTarget</w:t>
      </w:r>
    </w:p>
    <w:p w14:paraId="3891A68D" w14:textId="77777777" w:rsidR="003401E8" w:rsidRDefault="003401E8" w:rsidP="003401E8">
      <w:pPr>
        <w:pStyle w:val="Code0"/>
      </w:pPr>
      <w:r>
        <w:t xml:space="preserve">      type: object</w:t>
      </w:r>
    </w:p>
    <w:p w14:paraId="46AF4996" w14:textId="77777777" w:rsidR="003401E8" w:rsidRDefault="003401E8" w:rsidP="003401E8">
      <w:pPr>
        <w:pStyle w:val="Code0"/>
      </w:pPr>
      <w:r>
        <w:t xml:space="preserve">      properties:</w:t>
      </w:r>
    </w:p>
    <w:p w14:paraId="4DA6DB94" w14:textId="77777777" w:rsidR="003401E8" w:rsidRDefault="003401E8" w:rsidP="003401E8">
      <w:pPr>
        <w:pStyle w:val="Code0"/>
      </w:pPr>
      <w:r>
        <w:t xml:space="preserve">        targetName:</w:t>
      </w:r>
    </w:p>
    <w:p w14:paraId="15429FAD" w14:textId="77777777" w:rsidR="003401E8" w:rsidRDefault="003401E8" w:rsidP="003401E8">
      <w:pPr>
        <w:pStyle w:val="Code0"/>
      </w:pPr>
      <w:r>
        <w:t xml:space="preserve">          type: string</w:t>
      </w:r>
    </w:p>
    <w:p w14:paraId="37F45A55" w14:textId="77777777" w:rsidR="003401E8" w:rsidRDefault="003401E8" w:rsidP="003401E8">
      <w:pPr>
        <w:pStyle w:val="Code0"/>
      </w:pPr>
      <w:r>
        <w:t xml:space="preserve">          enum:</w:t>
      </w:r>
    </w:p>
    <w:p w14:paraId="343A4858" w14:textId="77777777" w:rsidR="003401E8" w:rsidRDefault="003401E8" w:rsidP="003401E8">
      <w:pPr>
        <w:pStyle w:val="Code0"/>
      </w:pPr>
      <w:r>
        <w:t xml:space="preserve">            - LowSINRRatio</w:t>
      </w:r>
    </w:p>
    <w:p w14:paraId="3AF62D2A" w14:textId="77777777" w:rsidR="003401E8" w:rsidRDefault="003401E8" w:rsidP="003401E8">
      <w:pPr>
        <w:pStyle w:val="Code0"/>
      </w:pPr>
      <w:r>
        <w:t xml:space="preserve">        targetCondition:</w:t>
      </w:r>
    </w:p>
    <w:p w14:paraId="112F6BE4" w14:textId="77777777" w:rsidR="003401E8" w:rsidRDefault="003401E8" w:rsidP="003401E8">
      <w:pPr>
        <w:pStyle w:val="Code0"/>
      </w:pPr>
      <w:r>
        <w:t xml:space="preserve">          type: string</w:t>
      </w:r>
    </w:p>
    <w:p w14:paraId="634AD62E" w14:textId="77777777" w:rsidR="003401E8" w:rsidRDefault="003401E8" w:rsidP="003401E8">
      <w:pPr>
        <w:pStyle w:val="Code0"/>
      </w:pPr>
      <w:r>
        <w:t xml:space="preserve">          enum:</w:t>
      </w:r>
    </w:p>
    <w:p w14:paraId="49078012" w14:textId="77777777" w:rsidR="003401E8" w:rsidRDefault="003401E8" w:rsidP="003401E8">
      <w:pPr>
        <w:pStyle w:val="Code0"/>
        <w:rPr>
          <w:ins w:id="141" w:author="ruiyue"/>
        </w:rPr>
      </w:pPr>
      <w:ins w:id="142" w:author="ruiyue">
        <w:r>
          <w:t xml:space="preserve">            - IS_LESS_THAN</w:t>
        </w:r>
      </w:ins>
    </w:p>
    <w:p w14:paraId="3FC918D1" w14:textId="77777777" w:rsidR="003401E8" w:rsidRDefault="003401E8" w:rsidP="003401E8">
      <w:pPr>
        <w:pStyle w:val="Code0"/>
        <w:rPr>
          <w:del w:id="143" w:author="ruiyue"/>
        </w:rPr>
      </w:pPr>
      <w:del w:id="144" w:author="ruiyue">
        <w:r>
          <w:delText xml:space="preserve">            - Is_less_than</w:delText>
        </w:r>
      </w:del>
    </w:p>
    <w:p w14:paraId="20C9E172" w14:textId="77777777" w:rsidR="003401E8" w:rsidRDefault="003401E8" w:rsidP="003401E8">
      <w:pPr>
        <w:pStyle w:val="Code0"/>
      </w:pPr>
      <w:r>
        <w:t xml:space="preserve">        targetValueRange:</w:t>
      </w:r>
    </w:p>
    <w:p w14:paraId="7BDA8BE1" w14:textId="77777777" w:rsidR="003401E8" w:rsidRDefault="003401E8" w:rsidP="003401E8">
      <w:pPr>
        <w:pStyle w:val="Code0"/>
      </w:pPr>
      <w:r>
        <w:t xml:space="preserve">          type: integer</w:t>
      </w:r>
    </w:p>
    <w:p w14:paraId="0A354328" w14:textId="77777777" w:rsidR="003401E8" w:rsidRDefault="003401E8" w:rsidP="003401E8">
      <w:pPr>
        <w:pStyle w:val="Code0"/>
      </w:pPr>
      <w:r>
        <w:t xml:space="preserve">          minimum: 0</w:t>
      </w:r>
    </w:p>
    <w:p w14:paraId="385E184B" w14:textId="77777777" w:rsidR="003401E8" w:rsidRDefault="003401E8" w:rsidP="003401E8">
      <w:pPr>
        <w:pStyle w:val="Code0"/>
      </w:pPr>
      <w:r>
        <w:t xml:space="preserve">          maximum: 100</w:t>
      </w:r>
    </w:p>
    <w:p w14:paraId="0CD6C905" w14:textId="77777777" w:rsidR="003401E8" w:rsidRDefault="003401E8" w:rsidP="003401E8">
      <w:pPr>
        <w:pStyle w:val="Code0"/>
      </w:pPr>
      <w:r>
        <w:t xml:space="preserve">        targetContexts:</w:t>
      </w:r>
    </w:p>
    <w:p w14:paraId="26EA7B24" w14:textId="77777777" w:rsidR="003401E8" w:rsidRDefault="003401E8" w:rsidP="003401E8">
      <w:pPr>
        <w:pStyle w:val="Code0"/>
      </w:pPr>
      <w:r>
        <w:t xml:space="preserve">          $ref: "#/components/schemas/LowSINRContext"</w:t>
      </w:r>
    </w:p>
    <w:p w14:paraId="0C82E202" w14:textId="77777777" w:rsidR="003401E8" w:rsidRDefault="003401E8" w:rsidP="003401E8">
      <w:pPr>
        <w:pStyle w:val="Code0"/>
      </w:pPr>
      <w:r>
        <w:t xml:space="preserve">        targetFulfilmentInfo:</w:t>
      </w:r>
    </w:p>
    <w:p w14:paraId="1425169C" w14:textId="77777777" w:rsidR="003401E8" w:rsidRDefault="003401E8" w:rsidP="003401E8">
      <w:pPr>
        <w:pStyle w:val="Code0"/>
      </w:pPr>
      <w:r>
        <w:t xml:space="preserve">          $ref: "#/components/schemas/FulfilmentInfo"</w:t>
      </w:r>
    </w:p>
    <w:p w14:paraId="6DE114C5" w14:textId="77777777" w:rsidR="003401E8" w:rsidRDefault="003401E8" w:rsidP="003401E8">
      <w:pPr>
        <w:pStyle w:val="Code0"/>
      </w:pPr>
      <w:r>
        <w:t xml:space="preserve">    LowSINRContext:</w:t>
      </w:r>
    </w:p>
    <w:p w14:paraId="6EE6A8F3" w14:textId="77777777" w:rsidR="003401E8" w:rsidRDefault="003401E8" w:rsidP="003401E8">
      <w:pPr>
        <w:pStyle w:val="Code0"/>
      </w:pPr>
      <w:r>
        <w:t xml:space="preserve">      description: &gt;-</w:t>
      </w:r>
    </w:p>
    <w:p w14:paraId="21EC54F6" w14:textId="77777777" w:rsidR="003401E8" w:rsidRDefault="003401E8" w:rsidP="003401E8">
      <w:pPr>
        <w:pStyle w:val="Code0"/>
      </w:pPr>
      <w:r>
        <w:t xml:space="preserve">        This data type is the "TargetContext" data type with specialisations for LowSINRContext</w:t>
      </w:r>
    </w:p>
    <w:p w14:paraId="02841D64" w14:textId="77777777" w:rsidR="003401E8" w:rsidRDefault="003401E8" w:rsidP="003401E8">
      <w:pPr>
        <w:pStyle w:val="Code0"/>
      </w:pPr>
      <w:r>
        <w:t xml:space="preserve">      type: object</w:t>
      </w:r>
    </w:p>
    <w:p w14:paraId="21682566" w14:textId="77777777" w:rsidR="003401E8" w:rsidRDefault="003401E8" w:rsidP="003401E8">
      <w:pPr>
        <w:pStyle w:val="Code0"/>
      </w:pPr>
      <w:r>
        <w:t xml:space="preserve">      properties:</w:t>
      </w:r>
    </w:p>
    <w:p w14:paraId="336F8A02" w14:textId="77777777" w:rsidR="003401E8" w:rsidRDefault="003401E8" w:rsidP="003401E8">
      <w:pPr>
        <w:pStyle w:val="Code0"/>
      </w:pPr>
      <w:r>
        <w:t xml:space="preserve">        contextAttribute:</w:t>
      </w:r>
    </w:p>
    <w:p w14:paraId="590E31F0" w14:textId="77777777" w:rsidR="003401E8" w:rsidRDefault="003401E8" w:rsidP="003401E8">
      <w:pPr>
        <w:pStyle w:val="Code0"/>
      </w:pPr>
      <w:r>
        <w:t xml:space="preserve">          type: string</w:t>
      </w:r>
    </w:p>
    <w:p w14:paraId="109E9B68" w14:textId="77777777" w:rsidR="003401E8" w:rsidRDefault="003401E8" w:rsidP="003401E8">
      <w:pPr>
        <w:pStyle w:val="Code0"/>
      </w:pPr>
      <w:r>
        <w:t xml:space="preserve">          enum:</w:t>
      </w:r>
    </w:p>
    <w:p w14:paraId="2FBCA8BE" w14:textId="77777777" w:rsidR="003401E8" w:rsidRDefault="003401E8" w:rsidP="003401E8">
      <w:pPr>
        <w:pStyle w:val="Code0"/>
      </w:pPr>
      <w:r>
        <w:t xml:space="preserve">            - LowSINRThreshold</w:t>
      </w:r>
    </w:p>
    <w:p w14:paraId="73A25132" w14:textId="77777777" w:rsidR="003401E8" w:rsidRDefault="003401E8" w:rsidP="003401E8">
      <w:pPr>
        <w:pStyle w:val="Code0"/>
      </w:pPr>
      <w:r>
        <w:t xml:space="preserve">        contextCondition:</w:t>
      </w:r>
    </w:p>
    <w:p w14:paraId="3511D2A4" w14:textId="77777777" w:rsidR="003401E8" w:rsidRDefault="003401E8" w:rsidP="003401E8">
      <w:pPr>
        <w:pStyle w:val="Code0"/>
      </w:pPr>
      <w:r>
        <w:t xml:space="preserve">          type: string</w:t>
      </w:r>
    </w:p>
    <w:p w14:paraId="07CAB194" w14:textId="77777777" w:rsidR="003401E8" w:rsidRDefault="003401E8" w:rsidP="003401E8">
      <w:pPr>
        <w:pStyle w:val="Code0"/>
      </w:pPr>
      <w:r>
        <w:t xml:space="preserve">          enum:</w:t>
      </w:r>
    </w:p>
    <w:p w14:paraId="060B1FA2" w14:textId="77777777" w:rsidR="003401E8" w:rsidRDefault="003401E8" w:rsidP="003401E8">
      <w:pPr>
        <w:pStyle w:val="Code0"/>
        <w:rPr>
          <w:ins w:id="145" w:author="ruiyue"/>
        </w:rPr>
      </w:pPr>
      <w:ins w:id="146" w:author="ruiyue">
        <w:r>
          <w:t xml:space="preserve">            - IS_LESS_THAN</w:t>
        </w:r>
      </w:ins>
    </w:p>
    <w:p w14:paraId="73C94B69" w14:textId="77777777" w:rsidR="003401E8" w:rsidRDefault="003401E8" w:rsidP="003401E8">
      <w:pPr>
        <w:pStyle w:val="Code0"/>
        <w:rPr>
          <w:del w:id="147" w:author="ruiyue"/>
        </w:rPr>
      </w:pPr>
      <w:del w:id="148" w:author="ruiyue">
        <w:r>
          <w:delText xml:space="preserve">            - Is_less_than</w:delText>
        </w:r>
      </w:del>
    </w:p>
    <w:p w14:paraId="0C5EF8E1" w14:textId="77777777" w:rsidR="003401E8" w:rsidRDefault="003401E8" w:rsidP="003401E8">
      <w:pPr>
        <w:pStyle w:val="Code0"/>
      </w:pPr>
      <w:r>
        <w:t xml:space="preserve">        contextValueRange:</w:t>
      </w:r>
    </w:p>
    <w:p w14:paraId="327E7B6C" w14:textId="77777777" w:rsidR="003401E8" w:rsidRDefault="003401E8" w:rsidP="003401E8">
      <w:pPr>
        <w:pStyle w:val="Code0"/>
      </w:pPr>
      <w:r>
        <w:t xml:space="preserve">          type: integer</w:t>
      </w:r>
    </w:p>
    <w:p w14:paraId="3951B41A" w14:textId="77777777" w:rsidR="003401E8" w:rsidRDefault="003401E8" w:rsidP="003401E8">
      <w:pPr>
        <w:pStyle w:val="Code0"/>
      </w:pPr>
      <w:r>
        <w:t xml:space="preserve">    AveULRANUEThptTarget:</w:t>
      </w:r>
    </w:p>
    <w:p w14:paraId="0E77296F" w14:textId="77777777" w:rsidR="003401E8" w:rsidRDefault="003401E8" w:rsidP="003401E8">
      <w:pPr>
        <w:pStyle w:val="Code0"/>
      </w:pPr>
      <w:r>
        <w:t xml:space="preserve">      description: &gt;-</w:t>
      </w:r>
    </w:p>
    <w:p w14:paraId="0C7D2E97" w14:textId="77777777" w:rsidR="003401E8" w:rsidRDefault="003401E8" w:rsidP="003401E8">
      <w:pPr>
        <w:pStyle w:val="Code0"/>
      </w:pPr>
      <w:r>
        <w:t xml:space="preserve">        This data type is the "ExpectationTarget" data type with specialisations for AveULRANUEThptTarget</w:t>
      </w:r>
    </w:p>
    <w:p w14:paraId="3971113A" w14:textId="77777777" w:rsidR="003401E8" w:rsidRDefault="003401E8" w:rsidP="003401E8">
      <w:pPr>
        <w:pStyle w:val="Code0"/>
      </w:pPr>
      <w:r>
        <w:t xml:space="preserve">      type: object</w:t>
      </w:r>
    </w:p>
    <w:p w14:paraId="41AEA4A7" w14:textId="77777777" w:rsidR="003401E8" w:rsidRDefault="003401E8" w:rsidP="003401E8">
      <w:pPr>
        <w:pStyle w:val="Code0"/>
      </w:pPr>
      <w:r>
        <w:t xml:space="preserve">      properties:</w:t>
      </w:r>
    </w:p>
    <w:p w14:paraId="63EF788D" w14:textId="77777777" w:rsidR="003401E8" w:rsidRDefault="003401E8" w:rsidP="003401E8">
      <w:pPr>
        <w:pStyle w:val="Code0"/>
      </w:pPr>
      <w:r>
        <w:t xml:space="preserve">        targetName:</w:t>
      </w:r>
    </w:p>
    <w:p w14:paraId="74F0A9E9" w14:textId="77777777" w:rsidR="003401E8" w:rsidRDefault="003401E8" w:rsidP="003401E8">
      <w:pPr>
        <w:pStyle w:val="Code0"/>
      </w:pPr>
      <w:r>
        <w:t xml:space="preserve">          type: string</w:t>
      </w:r>
    </w:p>
    <w:p w14:paraId="4FB3570A" w14:textId="77777777" w:rsidR="003401E8" w:rsidRDefault="003401E8" w:rsidP="003401E8">
      <w:pPr>
        <w:pStyle w:val="Code0"/>
      </w:pPr>
      <w:r>
        <w:t xml:space="preserve">          enum:</w:t>
      </w:r>
    </w:p>
    <w:p w14:paraId="2E1EFD2A" w14:textId="77777777" w:rsidR="003401E8" w:rsidRDefault="003401E8" w:rsidP="003401E8">
      <w:pPr>
        <w:pStyle w:val="Code0"/>
      </w:pPr>
      <w:r>
        <w:t xml:space="preserve">            - AveULRANUEThpt</w:t>
      </w:r>
    </w:p>
    <w:p w14:paraId="75E308A0" w14:textId="77777777" w:rsidR="003401E8" w:rsidRDefault="003401E8" w:rsidP="003401E8">
      <w:pPr>
        <w:pStyle w:val="Code0"/>
      </w:pPr>
      <w:r>
        <w:t xml:space="preserve">        targetCondition:</w:t>
      </w:r>
    </w:p>
    <w:p w14:paraId="21CED032" w14:textId="77777777" w:rsidR="003401E8" w:rsidRDefault="003401E8" w:rsidP="003401E8">
      <w:pPr>
        <w:pStyle w:val="Code0"/>
      </w:pPr>
      <w:r>
        <w:t xml:space="preserve">          type: string</w:t>
      </w:r>
    </w:p>
    <w:p w14:paraId="1615E190" w14:textId="77777777" w:rsidR="003401E8" w:rsidRDefault="003401E8" w:rsidP="003401E8">
      <w:pPr>
        <w:pStyle w:val="Code0"/>
      </w:pPr>
      <w:r>
        <w:t xml:space="preserve">          enum:</w:t>
      </w:r>
    </w:p>
    <w:p w14:paraId="607B0B28" w14:textId="77777777" w:rsidR="003401E8" w:rsidRDefault="003401E8" w:rsidP="003401E8">
      <w:pPr>
        <w:pStyle w:val="Code0"/>
        <w:rPr>
          <w:ins w:id="149" w:author="ruiyue"/>
        </w:rPr>
      </w:pPr>
      <w:ins w:id="150" w:author="ruiyue">
        <w:r>
          <w:t xml:space="preserve">            - IS_GREATER_THAN</w:t>
        </w:r>
      </w:ins>
    </w:p>
    <w:p w14:paraId="6B67E00F" w14:textId="77777777" w:rsidR="003401E8" w:rsidRDefault="003401E8" w:rsidP="003401E8">
      <w:pPr>
        <w:pStyle w:val="Code0"/>
        <w:rPr>
          <w:del w:id="151" w:author="ruiyue"/>
        </w:rPr>
      </w:pPr>
      <w:del w:id="152" w:author="ruiyue">
        <w:r>
          <w:delText xml:space="preserve">            - Is_greater_than</w:delText>
        </w:r>
      </w:del>
    </w:p>
    <w:p w14:paraId="0B0B9A2F" w14:textId="77777777" w:rsidR="003401E8" w:rsidRDefault="003401E8" w:rsidP="003401E8">
      <w:pPr>
        <w:pStyle w:val="Code0"/>
      </w:pPr>
      <w:r>
        <w:t xml:space="preserve">        targetValueRange:</w:t>
      </w:r>
    </w:p>
    <w:p w14:paraId="5726C4EE" w14:textId="77777777" w:rsidR="003401E8" w:rsidRDefault="003401E8" w:rsidP="003401E8">
      <w:pPr>
        <w:pStyle w:val="Code0"/>
      </w:pPr>
      <w:r>
        <w:lastRenderedPageBreak/>
        <w:t xml:space="preserve">          type: integer</w:t>
      </w:r>
    </w:p>
    <w:p w14:paraId="055DBFB9" w14:textId="77777777" w:rsidR="003401E8" w:rsidRDefault="003401E8" w:rsidP="003401E8">
      <w:pPr>
        <w:pStyle w:val="Code0"/>
      </w:pPr>
      <w:r>
        <w:t xml:space="preserve">        targetFulfilmentInfo:</w:t>
      </w:r>
    </w:p>
    <w:p w14:paraId="7890C6D7" w14:textId="77777777" w:rsidR="003401E8" w:rsidRDefault="003401E8" w:rsidP="003401E8">
      <w:pPr>
        <w:pStyle w:val="Code0"/>
      </w:pPr>
      <w:r>
        <w:t xml:space="preserve">          $ref: "#/components/schemas/FulfilmentInfo"</w:t>
      </w:r>
    </w:p>
    <w:p w14:paraId="65290D81" w14:textId="77777777" w:rsidR="003401E8" w:rsidRDefault="003401E8" w:rsidP="003401E8">
      <w:pPr>
        <w:pStyle w:val="Code0"/>
      </w:pPr>
      <w:r>
        <w:t xml:space="preserve">    AveDLRANUEThptTarget:</w:t>
      </w:r>
    </w:p>
    <w:p w14:paraId="72F8012D" w14:textId="77777777" w:rsidR="003401E8" w:rsidRDefault="003401E8" w:rsidP="003401E8">
      <w:pPr>
        <w:pStyle w:val="Code0"/>
      </w:pPr>
      <w:r>
        <w:t xml:space="preserve">      description: &gt;-</w:t>
      </w:r>
    </w:p>
    <w:p w14:paraId="2F520A18" w14:textId="77777777" w:rsidR="003401E8" w:rsidRDefault="003401E8" w:rsidP="003401E8">
      <w:pPr>
        <w:pStyle w:val="Code0"/>
      </w:pPr>
      <w:r>
        <w:t xml:space="preserve">        This data type is the "ExpectationTarget" data type with specialisations for AveDLRANUEThptTarget    </w:t>
      </w:r>
    </w:p>
    <w:p w14:paraId="795A002D" w14:textId="77777777" w:rsidR="003401E8" w:rsidRDefault="003401E8" w:rsidP="003401E8">
      <w:pPr>
        <w:pStyle w:val="Code0"/>
      </w:pPr>
      <w:r>
        <w:t xml:space="preserve">      type: object</w:t>
      </w:r>
    </w:p>
    <w:p w14:paraId="0CC5A6CD" w14:textId="77777777" w:rsidR="003401E8" w:rsidRDefault="003401E8" w:rsidP="003401E8">
      <w:pPr>
        <w:pStyle w:val="Code0"/>
      </w:pPr>
      <w:r>
        <w:t xml:space="preserve">      properties:</w:t>
      </w:r>
    </w:p>
    <w:p w14:paraId="159CC20B" w14:textId="77777777" w:rsidR="003401E8" w:rsidRDefault="003401E8" w:rsidP="003401E8">
      <w:pPr>
        <w:pStyle w:val="Code0"/>
      </w:pPr>
      <w:r>
        <w:t xml:space="preserve">        targetName:</w:t>
      </w:r>
    </w:p>
    <w:p w14:paraId="39CCE2FC" w14:textId="77777777" w:rsidR="003401E8" w:rsidRDefault="003401E8" w:rsidP="003401E8">
      <w:pPr>
        <w:pStyle w:val="Code0"/>
      </w:pPr>
      <w:r>
        <w:t xml:space="preserve">          type: string</w:t>
      </w:r>
    </w:p>
    <w:p w14:paraId="042C9FDD" w14:textId="77777777" w:rsidR="003401E8" w:rsidRDefault="003401E8" w:rsidP="003401E8">
      <w:pPr>
        <w:pStyle w:val="Code0"/>
      </w:pPr>
      <w:r>
        <w:t xml:space="preserve">          enum:</w:t>
      </w:r>
    </w:p>
    <w:p w14:paraId="3EFD8B3F" w14:textId="77777777" w:rsidR="003401E8" w:rsidRDefault="003401E8" w:rsidP="003401E8">
      <w:pPr>
        <w:pStyle w:val="Code0"/>
      </w:pPr>
      <w:r>
        <w:t xml:space="preserve">            - AveDLRANUEThpt</w:t>
      </w:r>
    </w:p>
    <w:p w14:paraId="1FD3BEF0" w14:textId="77777777" w:rsidR="003401E8" w:rsidRDefault="003401E8" w:rsidP="003401E8">
      <w:pPr>
        <w:pStyle w:val="Code0"/>
      </w:pPr>
      <w:r>
        <w:t xml:space="preserve">        targetCondition:</w:t>
      </w:r>
    </w:p>
    <w:p w14:paraId="1950C8DE" w14:textId="77777777" w:rsidR="003401E8" w:rsidRDefault="003401E8" w:rsidP="003401E8">
      <w:pPr>
        <w:pStyle w:val="Code0"/>
      </w:pPr>
      <w:r>
        <w:t xml:space="preserve">          type: string</w:t>
      </w:r>
    </w:p>
    <w:p w14:paraId="4B36B1A8" w14:textId="77777777" w:rsidR="003401E8" w:rsidRDefault="003401E8" w:rsidP="003401E8">
      <w:pPr>
        <w:pStyle w:val="Code0"/>
      </w:pPr>
      <w:r>
        <w:t xml:space="preserve">          enum:</w:t>
      </w:r>
    </w:p>
    <w:p w14:paraId="0C4A5F0A" w14:textId="77777777" w:rsidR="003401E8" w:rsidRDefault="003401E8" w:rsidP="003401E8">
      <w:pPr>
        <w:pStyle w:val="Code0"/>
        <w:rPr>
          <w:ins w:id="153" w:author="ruiyue"/>
        </w:rPr>
      </w:pPr>
      <w:ins w:id="154" w:author="ruiyue">
        <w:r>
          <w:t xml:space="preserve">            - IS_GREATER_THAN</w:t>
        </w:r>
      </w:ins>
    </w:p>
    <w:p w14:paraId="1C2CB06B" w14:textId="77777777" w:rsidR="003401E8" w:rsidRDefault="003401E8" w:rsidP="003401E8">
      <w:pPr>
        <w:pStyle w:val="Code0"/>
        <w:rPr>
          <w:del w:id="155" w:author="ruiyue"/>
        </w:rPr>
      </w:pPr>
      <w:del w:id="156" w:author="ruiyue">
        <w:r>
          <w:delText xml:space="preserve">            - Is_greater_than</w:delText>
        </w:r>
      </w:del>
    </w:p>
    <w:p w14:paraId="7978ABAB" w14:textId="77777777" w:rsidR="003401E8" w:rsidRDefault="003401E8" w:rsidP="003401E8">
      <w:pPr>
        <w:pStyle w:val="Code0"/>
      </w:pPr>
      <w:r>
        <w:t xml:space="preserve">        targetValueRange:</w:t>
      </w:r>
    </w:p>
    <w:p w14:paraId="255EC52B" w14:textId="77777777" w:rsidR="003401E8" w:rsidRDefault="003401E8" w:rsidP="003401E8">
      <w:pPr>
        <w:pStyle w:val="Code0"/>
      </w:pPr>
      <w:r>
        <w:t xml:space="preserve">          type: integer</w:t>
      </w:r>
    </w:p>
    <w:p w14:paraId="3FBEDAD0" w14:textId="77777777" w:rsidR="003401E8" w:rsidRDefault="003401E8" w:rsidP="003401E8">
      <w:pPr>
        <w:pStyle w:val="Code0"/>
      </w:pPr>
      <w:r>
        <w:t xml:space="preserve">        targetFulfilmentInfo:</w:t>
      </w:r>
    </w:p>
    <w:p w14:paraId="17DD2F63" w14:textId="77777777" w:rsidR="003401E8" w:rsidRDefault="003401E8" w:rsidP="003401E8">
      <w:pPr>
        <w:pStyle w:val="Code0"/>
      </w:pPr>
      <w:r>
        <w:t xml:space="preserve">          $ref: "#/components/schemas/FulfilmentInfo"</w:t>
      </w:r>
    </w:p>
    <w:p w14:paraId="1B6FA9EE" w14:textId="77777777" w:rsidR="003401E8" w:rsidRDefault="003401E8" w:rsidP="003401E8">
      <w:pPr>
        <w:pStyle w:val="Code0"/>
      </w:pPr>
      <w:r>
        <w:t xml:space="preserve">    LowULRANUEThptRatioTarget:</w:t>
      </w:r>
    </w:p>
    <w:p w14:paraId="25D6D572" w14:textId="77777777" w:rsidR="003401E8" w:rsidRDefault="003401E8" w:rsidP="003401E8">
      <w:pPr>
        <w:pStyle w:val="Code0"/>
      </w:pPr>
      <w:r>
        <w:t xml:space="preserve">      description: &gt;-</w:t>
      </w:r>
    </w:p>
    <w:p w14:paraId="3DC742EB" w14:textId="77777777" w:rsidR="003401E8" w:rsidRDefault="003401E8" w:rsidP="003401E8">
      <w:pPr>
        <w:pStyle w:val="Code0"/>
      </w:pPr>
      <w:r>
        <w:t xml:space="preserve">        This data type is the "ExpectationTarget" data type with specialisations for LowULRANUEThptRatioTarget        </w:t>
      </w:r>
    </w:p>
    <w:p w14:paraId="205EF64F" w14:textId="77777777" w:rsidR="003401E8" w:rsidRDefault="003401E8" w:rsidP="003401E8">
      <w:pPr>
        <w:pStyle w:val="Code0"/>
      </w:pPr>
      <w:r>
        <w:t xml:space="preserve">      type: object</w:t>
      </w:r>
    </w:p>
    <w:p w14:paraId="761BEC5E" w14:textId="77777777" w:rsidR="003401E8" w:rsidRDefault="003401E8" w:rsidP="003401E8">
      <w:pPr>
        <w:pStyle w:val="Code0"/>
      </w:pPr>
      <w:r>
        <w:t xml:space="preserve">      properties:</w:t>
      </w:r>
    </w:p>
    <w:p w14:paraId="2847D0C7" w14:textId="77777777" w:rsidR="003401E8" w:rsidRDefault="003401E8" w:rsidP="003401E8">
      <w:pPr>
        <w:pStyle w:val="Code0"/>
      </w:pPr>
      <w:r>
        <w:t xml:space="preserve">        targetName:</w:t>
      </w:r>
    </w:p>
    <w:p w14:paraId="66213B3B" w14:textId="77777777" w:rsidR="003401E8" w:rsidRDefault="003401E8" w:rsidP="003401E8">
      <w:pPr>
        <w:pStyle w:val="Code0"/>
      </w:pPr>
      <w:r>
        <w:t xml:space="preserve">          type: string</w:t>
      </w:r>
    </w:p>
    <w:p w14:paraId="23EA3794" w14:textId="77777777" w:rsidR="003401E8" w:rsidRDefault="003401E8" w:rsidP="003401E8">
      <w:pPr>
        <w:pStyle w:val="Code0"/>
      </w:pPr>
      <w:r>
        <w:t xml:space="preserve">          enum:</w:t>
      </w:r>
    </w:p>
    <w:p w14:paraId="6B62E6E1" w14:textId="77777777" w:rsidR="003401E8" w:rsidRDefault="003401E8" w:rsidP="003401E8">
      <w:pPr>
        <w:pStyle w:val="Code0"/>
      </w:pPr>
      <w:r>
        <w:t xml:space="preserve">            - LowULRANUEThptRatio</w:t>
      </w:r>
    </w:p>
    <w:p w14:paraId="4C4035D5" w14:textId="77777777" w:rsidR="003401E8" w:rsidRDefault="003401E8" w:rsidP="003401E8">
      <w:pPr>
        <w:pStyle w:val="Code0"/>
      </w:pPr>
      <w:r>
        <w:t xml:space="preserve">        targetCondition:</w:t>
      </w:r>
    </w:p>
    <w:p w14:paraId="565DFC07" w14:textId="77777777" w:rsidR="003401E8" w:rsidRDefault="003401E8" w:rsidP="003401E8">
      <w:pPr>
        <w:pStyle w:val="Code0"/>
      </w:pPr>
      <w:r>
        <w:t xml:space="preserve">          type: string</w:t>
      </w:r>
    </w:p>
    <w:p w14:paraId="6E9A759A" w14:textId="77777777" w:rsidR="003401E8" w:rsidRDefault="003401E8" w:rsidP="003401E8">
      <w:pPr>
        <w:pStyle w:val="Code0"/>
      </w:pPr>
      <w:r>
        <w:t xml:space="preserve">          enum:</w:t>
      </w:r>
    </w:p>
    <w:p w14:paraId="369E85B7" w14:textId="77777777" w:rsidR="003401E8" w:rsidRDefault="003401E8" w:rsidP="003401E8">
      <w:pPr>
        <w:pStyle w:val="Code0"/>
        <w:rPr>
          <w:ins w:id="157" w:author="ruiyue"/>
        </w:rPr>
      </w:pPr>
      <w:ins w:id="158" w:author="ruiyue">
        <w:r>
          <w:t xml:space="preserve">            - IS_LESS_THAN</w:t>
        </w:r>
      </w:ins>
    </w:p>
    <w:p w14:paraId="7A7C7F30" w14:textId="77777777" w:rsidR="003401E8" w:rsidRDefault="003401E8" w:rsidP="003401E8">
      <w:pPr>
        <w:pStyle w:val="Code0"/>
        <w:rPr>
          <w:del w:id="159" w:author="ruiyue"/>
        </w:rPr>
      </w:pPr>
      <w:del w:id="160" w:author="ruiyue">
        <w:r>
          <w:delText xml:space="preserve">            - Is_less_than</w:delText>
        </w:r>
      </w:del>
    </w:p>
    <w:p w14:paraId="1528601B" w14:textId="77777777" w:rsidR="003401E8" w:rsidRDefault="003401E8" w:rsidP="003401E8">
      <w:pPr>
        <w:pStyle w:val="Code0"/>
      </w:pPr>
      <w:r>
        <w:t xml:space="preserve">        targetValueRange:</w:t>
      </w:r>
    </w:p>
    <w:p w14:paraId="48FBB576" w14:textId="77777777" w:rsidR="003401E8" w:rsidRDefault="003401E8" w:rsidP="003401E8">
      <w:pPr>
        <w:pStyle w:val="Code0"/>
      </w:pPr>
      <w:r>
        <w:t xml:space="preserve">          type: integer</w:t>
      </w:r>
    </w:p>
    <w:p w14:paraId="7B6D5EE8" w14:textId="77777777" w:rsidR="003401E8" w:rsidRDefault="003401E8" w:rsidP="003401E8">
      <w:pPr>
        <w:pStyle w:val="Code0"/>
      </w:pPr>
      <w:r>
        <w:t xml:space="preserve">          minimum: 0</w:t>
      </w:r>
    </w:p>
    <w:p w14:paraId="2DDEF1D4" w14:textId="77777777" w:rsidR="003401E8" w:rsidRDefault="003401E8" w:rsidP="003401E8">
      <w:pPr>
        <w:pStyle w:val="Code0"/>
      </w:pPr>
      <w:r>
        <w:t xml:space="preserve">          maximum: 100</w:t>
      </w:r>
    </w:p>
    <w:p w14:paraId="5CF01C1E" w14:textId="77777777" w:rsidR="003401E8" w:rsidRDefault="003401E8" w:rsidP="003401E8">
      <w:pPr>
        <w:pStyle w:val="Code0"/>
      </w:pPr>
      <w:r>
        <w:t xml:space="preserve">        targetContexts:</w:t>
      </w:r>
    </w:p>
    <w:p w14:paraId="02739D65" w14:textId="77777777" w:rsidR="003401E8" w:rsidRDefault="003401E8" w:rsidP="003401E8">
      <w:pPr>
        <w:pStyle w:val="Code0"/>
      </w:pPr>
      <w:r>
        <w:t xml:space="preserve">          $ref: "#/components/schemas/LowULRANUEThptContext"</w:t>
      </w:r>
    </w:p>
    <w:p w14:paraId="2869CDC9" w14:textId="77777777" w:rsidR="003401E8" w:rsidRDefault="003401E8" w:rsidP="003401E8">
      <w:pPr>
        <w:pStyle w:val="Code0"/>
      </w:pPr>
      <w:r>
        <w:t xml:space="preserve">        targetFulfilmentInfo:</w:t>
      </w:r>
    </w:p>
    <w:p w14:paraId="7E08644C" w14:textId="77777777" w:rsidR="003401E8" w:rsidRDefault="003401E8" w:rsidP="003401E8">
      <w:pPr>
        <w:pStyle w:val="Code0"/>
      </w:pPr>
      <w:r>
        <w:t xml:space="preserve">          $ref: "#/components/schemas/FulfilmentInfo"</w:t>
      </w:r>
    </w:p>
    <w:p w14:paraId="22FCA502" w14:textId="77777777" w:rsidR="003401E8" w:rsidRDefault="003401E8" w:rsidP="003401E8">
      <w:pPr>
        <w:pStyle w:val="Code0"/>
      </w:pPr>
      <w:r>
        <w:t xml:space="preserve">    LowULRANUEThptContext:</w:t>
      </w:r>
    </w:p>
    <w:p w14:paraId="5152F8B2" w14:textId="77777777" w:rsidR="003401E8" w:rsidRDefault="003401E8" w:rsidP="003401E8">
      <w:pPr>
        <w:pStyle w:val="Code0"/>
      </w:pPr>
      <w:r>
        <w:t xml:space="preserve">      description: &gt;-</w:t>
      </w:r>
    </w:p>
    <w:p w14:paraId="771B9CA0" w14:textId="77777777" w:rsidR="003401E8" w:rsidRDefault="003401E8" w:rsidP="003401E8">
      <w:pPr>
        <w:pStyle w:val="Code0"/>
      </w:pPr>
      <w:r>
        <w:t xml:space="preserve">        This data type is the "TargetContext" data type with specialisations for LowULRANUEThptContext    </w:t>
      </w:r>
    </w:p>
    <w:p w14:paraId="7954AFC4" w14:textId="77777777" w:rsidR="003401E8" w:rsidRDefault="003401E8" w:rsidP="003401E8">
      <w:pPr>
        <w:pStyle w:val="Code0"/>
      </w:pPr>
      <w:r>
        <w:t xml:space="preserve">      type: object</w:t>
      </w:r>
    </w:p>
    <w:p w14:paraId="40E7E5F8" w14:textId="77777777" w:rsidR="003401E8" w:rsidRDefault="003401E8" w:rsidP="003401E8">
      <w:pPr>
        <w:pStyle w:val="Code0"/>
      </w:pPr>
      <w:r>
        <w:t xml:space="preserve">      properties:</w:t>
      </w:r>
    </w:p>
    <w:p w14:paraId="1B6E2700" w14:textId="77777777" w:rsidR="003401E8" w:rsidRDefault="003401E8" w:rsidP="003401E8">
      <w:pPr>
        <w:pStyle w:val="Code0"/>
      </w:pPr>
      <w:r>
        <w:t xml:space="preserve">        contextAttribute:</w:t>
      </w:r>
    </w:p>
    <w:p w14:paraId="6BDADE8C" w14:textId="77777777" w:rsidR="003401E8" w:rsidRDefault="003401E8" w:rsidP="003401E8">
      <w:pPr>
        <w:pStyle w:val="Code0"/>
      </w:pPr>
      <w:r>
        <w:t xml:space="preserve">          type: string</w:t>
      </w:r>
    </w:p>
    <w:p w14:paraId="46989FDD" w14:textId="77777777" w:rsidR="003401E8" w:rsidRDefault="003401E8" w:rsidP="003401E8">
      <w:pPr>
        <w:pStyle w:val="Code0"/>
      </w:pPr>
      <w:r>
        <w:t xml:space="preserve">          enum:</w:t>
      </w:r>
    </w:p>
    <w:p w14:paraId="6839B6A0" w14:textId="77777777" w:rsidR="003401E8" w:rsidRDefault="003401E8" w:rsidP="003401E8">
      <w:pPr>
        <w:pStyle w:val="Code0"/>
      </w:pPr>
      <w:r>
        <w:t xml:space="preserve">            - LowULRANUEThptThreshold</w:t>
      </w:r>
    </w:p>
    <w:p w14:paraId="0920140F" w14:textId="77777777" w:rsidR="003401E8" w:rsidRDefault="003401E8" w:rsidP="003401E8">
      <w:pPr>
        <w:pStyle w:val="Code0"/>
      </w:pPr>
      <w:r>
        <w:t xml:space="preserve">        contextCondition:</w:t>
      </w:r>
    </w:p>
    <w:p w14:paraId="2EAE478F" w14:textId="77777777" w:rsidR="003401E8" w:rsidRDefault="003401E8" w:rsidP="003401E8">
      <w:pPr>
        <w:pStyle w:val="Code0"/>
      </w:pPr>
      <w:r>
        <w:t xml:space="preserve">          type: string</w:t>
      </w:r>
    </w:p>
    <w:p w14:paraId="6EFC170E" w14:textId="77777777" w:rsidR="003401E8" w:rsidRDefault="003401E8" w:rsidP="003401E8">
      <w:pPr>
        <w:pStyle w:val="Code0"/>
      </w:pPr>
      <w:r>
        <w:t xml:space="preserve">          enum:</w:t>
      </w:r>
    </w:p>
    <w:p w14:paraId="580D79AF" w14:textId="77777777" w:rsidR="003401E8" w:rsidRDefault="003401E8" w:rsidP="003401E8">
      <w:pPr>
        <w:pStyle w:val="Code0"/>
      </w:pPr>
      <w:r>
        <w:t xml:space="preserve">            - Is_less_than</w:t>
      </w:r>
    </w:p>
    <w:p w14:paraId="18020352" w14:textId="77777777" w:rsidR="003401E8" w:rsidRDefault="003401E8" w:rsidP="003401E8">
      <w:pPr>
        <w:pStyle w:val="Code0"/>
      </w:pPr>
      <w:r>
        <w:t xml:space="preserve">        contextValueRange:</w:t>
      </w:r>
    </w:p>
    <w:p w14:paraId="204624FA" w14:textId="77777777" w:rsidR="003401E8" w:rsidRDefault="003401E8" w:rsidP="003401E8">
      <w:pPr>
        <w:pStyle w:val="Code0"/>
      </w:pPr>
      <w:r>
        <w:t xml:space="preserve">          type: number</w:t>
      </w:r>
    </w:p>
    <w:p w14:paraId="3E054989" w14:textId="77777777" w:rsidR="003401E8" w:rsidRDefault="003401E8" w:rsidP="003401E8">
      <w:pPr>
        <w:pStyle w:val="Code0"/>
      </w:pPr>
      <w:r>
        <w:t xml:space="preserve">    LowDLRANUEThptRatioTarget:</w:t>
      </w:r>
    </w:p>
    <w:p w14:paraId="6BE2E7E1" w14:textId="77777777" w:rsidR="003401E8" w:rsidRDefault="003401E8" w:rsidP="003401E8">
      <w:pPr>
        <w:pStyle w:val="Code0"/>
      </w:pPr>
      <w:r>
        <w:t xml:space="preserve">      description: &gt;-</w:t>
      </w:r>
    </w:p>
    <w:p w14:paraId="7AE69E24" w14:textId="77777777" w:rsidR="003401E8" w:rsidRDefault="003401E8" w:rsidP="003401E8">
      <w:pPr>
        <w:pStyle w:val="Code0"/>
      </w:pPr>
      <w:r>
        <w:t xml:space="preserve">        This data type is the "ExpectationTarget" data type with specialisations for LowDLRANUEThptRatioTarget         </w:t>
      </w:r>
    </w:p>
    <w:p w14:paraId="7C4DD192" w14:textId="77777777" w:rsidR="003401E8" w:rsidRDefault="003401E8" w:rsidP="003401E8">
      <w:pPr>
        <w:pStyle w:val="Code0"/>
      </w:pPr>
      <w:r>
        <w:t xml:space="preserve">      type: object</w:t>
      </w:r>
    </w:p>
    <w:p w14:paraId="506DD00A" w14:textId="77777777" w:rsidR="003401E8" w:rsidRDefault="003401E8" w:rsidP="003401E8">
      <w:pPr>
        <w:pStyle w:val="Code0"/>
      </w:pPr>
      <w:r>
        <w:t xml:space="preserve">      properties:</w:t>
      </w:r>
    </w:p>
    <w:p w14:paraId="1FD2EF2B" w14:textId="77777777" w:rsidR="003401E8" w:rsidRDefault="003401E8" w:rsidP="003401E8">
      <w:pPr>
        <w:pStyle w:val="Code0"/>
      </w:pPr>
      <w:r>
        <w:t xml:space="preserve">        targetName:</w:t>
      </w:r>
    </w:p>
    <w:p w14:paraId="7A2E0ECC" w14:textId="77777777" w:rsidR="003401E8" w:rsidRDefault="003401E8" w:rsidP="003401E8">
      <w:pPr>
        <w:pStyle w:val="Code0"/>
      </w:pPr>
      <w:r>
        <w:t xml:space="preserve">          type: string</w:t>
      </w:r>
    </w:p>
    <w:p w14:paraId="53FAA191" w14:textId="77777777" w:rsidR="003401E8" w:rsidRDefault="003401E8" w:rsidP="003401E8">
      <w:pPr>
        <w:pStyle w:val="Code0"/>
      </w:pPr>
      <w:r>
        <w:t xml:space="preserve">          enum:</w:t>
      </w:r>
    </w:p>
    <w:p w14:paraId="51152273" w14:textId="77777777" w:rsidR="003401E8" w:rsidRDefault="003401E8" w:rsidP="003401E8">
      <w:pPr>
        <w:pStyle w:val="Code0"/>
      </w:pPr>
      <w:r>
        <w:t xml:space="preserve">            - LowDLRANUEThptRatio</w:t>
      </w:r>
    </w:p>
    <w:p w14:paraId="32D76966" w14:textId="77777777" w:rsidR="003401E8" w:rsidRDefault="003401E8" w:rsidP="003401E8">
      <w:pPr>
        <w:pStyle w:val="Code0"/>
      </w:pPr>
      <w:r>
        <w:t xml:space="preserve">        targetCondition:</w:t>
      </w:r>
    </w:p>
    <w:p w14:paraId="0CF33CCF" w14:textId="77777777" w:rsidR="003401E8" w:rsidRDefault="003401E8" w:rsidP="003401E8">
      <w:pPr>
        <w:pStyle w:val="Code0"/>
      </w:pPr>
      <w:r>
        <w:t xml:space="preserve">          type: string</w:t>
      </w:r>
    </w:p>
    <w:p w14:paraId="6A708100" w14:textId="77777777" w:rsidR="003401E8" w:rsidRDefault="003401E8" w:rsidP="003401E8">
      <w:pPr>
        <w:pStyle w:val="Code0"/>
      </w:pPr>
      <w:r>
        <w:t xml:space="preserve">          enum:</w:t>
      </w:r>
    </w:p>
    <w:p w14:paraId="7911D8DA" w14:textId="77777777" w:rsidR="003401E8" w:rsidRDefault="003401E8" w:rsidP="003401E8">
      <w:pPr>
        <w:pStyle w:val="Code0"/>
        <w:rPr>
          <w:ins w:id="161" w:author="ruiyue"/>
        </w:rPr>
      </w:pPr>
      <w:ins w:id="162" w:author="ruiyue">
        <w:r>
          <w:t xml:space="preserve">            - IS_LESS_THAN</w:t>
        </w:r>
      </w:ins>
    </w:p>
    <w:p w14:paraId="3CB92D10" w14:textId="77777777" w:rsidR="003401E8" w:rsidRDefault="003401E8" w:rsidP="003401E8">
      <w:pPr>
        <w:pStyle w:val="Code0"/>
        <w:rPr>
          <w:del w:id="163" w:author="ruiyue"/>
        </w:rPr>
      </w:pPr>
      <w:del w:id="164" w:author="ruiyue">
        <w:r>
          <w:delText xml:space="preserve">            - Is_less_than</w:delText>
        </w:r>
      </w:del>
    </w:p>
    <w:p w14:paraId="2702A10C" w14:textId="77777777" w:rsidR="003401E8" w:rsidRDefault="003401E8" w:rsidP="003401E8">
      <w:pPr>
        <w:pStyle w:val="Code0"/>
      </w:pPr>
      <w:r>
        <w:t xml:space="preserve">        targetValueRange:</w:t>
      </w:r>
    </w:p>
    <w:p w14:paraId="2AE901DB" w14:textId="77777777" w:rsidR="003401E8" w:rsidRDefault="003401E8" w:rsidP="003401E8">
      <w:pPr>
        <w:pStyle w:val="Code0"/>
      </w:pPr>
      <w:r>
        <w:t xml:space="preserve">          type: integer</w:t>
      </w:r>
    </w:p>
    <w:p w14:paraId="47F906C0" w14:textId="77777777" w:rsidR="003401E8" w:rsidRDefault="003401E8" w:rsidP="003401E8">
      <w:pPr>
        <w:pStyle w:val="Code0"/>
      </w:pPr>
      <w:r>
        <w:lastRenderedPageBreak/>
        <w:t xml:space="preserve">          minimum: 0</w:t>
      </w:r>
    </w:p>
    <w:p w14:paraId="3784C593" w14:textId="77777777" w:rsidR="003401E8" w:rsidRDefault="003401E8" w:rsidP="003401E8">
      <w:pPr>
        <w:pStyle w:val="Code0"/>
      </w:pPr>
      <w:r>
        <w:t xml:space="preserve">          maximum: 100</w:t>
      </w:r>
    </w:p>
    <w:p w14:paraId="7B9C595D" w14:textId="77777777" w:rsidR="003401E8" w:rsidRDefault="003401E8" w:rsidP="003401E8">
      <w:pPr>
        <w:pStyle w:val="Code0"/>
      </w:pPr>
      <w:r>
        <w:t xml:space="preserve">        targetContexts:</w:t>
      </w:r>
    </w:p>
    <w:p w14:paraId="381D3122" w14:textId="77777777" w:rsidR="003401E8" w:rsidRDefault="003401E8" w:rsidP="003401E8">
      <w:pPr>
        <w:pStyle w:val="Code0"/>
      </w:pPr>
      <w:r>
        <w:t xml:space="preserve">          $ref: "#/components/schemas/LowDLRANUEThptContext"</w:t>
      </w:r>
    </w:p>
    <w:p w14:paraId="52F2B201" w14:textId="77777777" w:rsidR="003401E8" w:rsidRDefault="003401E8" w:rsidP="003401E8">
      <w:pPr>
        <w:pStyle w:val="Code0"/>
      </w:pPr>
      <w:r>
        <w:t xml:space="preserve">        targetFulfilmentInfo:</w:t>
      </w:r>
    </w:p>
    <w:p w14:paraId="43A3A33C" w14:textId="77777777" w:rsidR="003401E8" w:rsidRDefault="003401E8" w:rsidP="003401E8">
      <w:pPr>
        <w:pStyle w:val="Code0"/>
      </w:pPr>
      <w:r>
        <w:t xml:space="preserve">          $ref: "#/components/schemas/FulfilmentInfo"</w:t>
      </w:r>
    </w:p>
    <w:p w14:paraId="77BA0A96" w14:textId="77777777" w:rsidR="003401E8" w:rsidRDefault="003401E8" w:rsidP="003401E8">
      <w:pPr>
        <w:pStyle w:val="Code0"/>
      </w:pPr>
      <w:r>
        <w:t xml:space="preserve">    LowDLRANUEThptContext:</w:t>
      </w:r>
    </w:p>
    <w:p w14:paraId="37351BDF" w14:textId="77777777" w:rsidR="003401E8" w:rsidRDefault="003401E8" w:rsidP="003401E8">
      <w:pPr>
        <w:pStyle w:val="Code0"/>
      </w:pPr>
      <w:r>
        <w:t xml:space="preserve">      description: &gt;-</w:t>
      </w:r>
    </w:p>
    <w:p w14:paraId="0B7B0BC3" w14:textId="77777777" w:rsidR="003401E8" w:rsidRDefault="003401E8" w:rsidP="003401E8">
      <w:pPr>
        <w:pStyle w:val="Code0"/>
      </w:pPr>
      <w:r>
        <w:t xml:space="preserve">        This data type is the "TargetContext" data type with specialisations for LowDLRANUEThptContext      </w:t>
      </w:r>
    </w:p>
    <w:p w14:paraId="0A7EF1D7" w14:textId="77777777" w:rsidR="003401E8" w:rsidRDefault="003401E8" w:rsidP="003401E8">
      <w:pPr>
        <w:pStyle w:val="Code0"/>
      </w:pPr>
      <w:r>
        <w:t xml:space="preserve">      type: object</w:t>
      </w:r>
    </w:p>
    <w:p w14:paraId="431068D9" w14:textId="77777777" w:rsidR="003401E8" w:rsidRDefault="003401E8" w:rsidP="003401E8">
      <w:pPr>
        <w:pStyle w:val="Code0"/>
      </w:pPr>
      <w:r>
        <w:t xml:space="preserve">      properties:</w:t>
      </w:r>
    </w:p>
    <w:p w14:paraId="679318F5" w14:textId="77777777" w:rsidR="003401E8" w:rsidRDefault="003401E8" w:rsidP="003401E8">
      <w:pPr>
        <w:pStyle w:val="Code0"/>
      </w:pPr>
      <w:r>
        <w:t xml:space="preserve">        contextAttribute:</w:t>
      </w:r>
    </w:p>
    <w:p w14:paraId="11315DD3" w14:textId="77777777" w:rsidR="003401E8" w:rsidRDefault="003401E8" w:rsidP="003401E8">
      <w:pPr>
        <w:pStyle w:val="Code0"/>
      </w:pPr>
      <w:r>
        <w:t xml:space="preserve">          type: string</w:t>
      </w:r>
    </w:p>
    <w:p w14:paraId="2DE933EE" w14:textId="77777777" w:rsidR="003401E8" w:rsidRDefault="003401E8" w:rsidP="003401E8">
      <w:pPr>
        <w:pStyle w:val="Code0"/>
      </w:pPr>
      <w:r>
        <w:t xml:space="preserve">          enum:</w:t>
      </w:r>
    </w:p>
    <w:p w14:paraId="667A07DA" w14:textId="77777777" w:rsidR="003401E8" w:rsidRDefault="003401E8" w:rsidP="003401E8">
      <w:pPr>
        <w:pStyle w:val="Code0"/>
      </w:pPr>
      <w:r>
        <w:t xml:space="preserve">            - LowDLRANUEThptThreshold</w:t>
      </w:r>
    </w:p>
    <w:p w14:paraId="728C2097" w14:textId="77777777" w:rsidR="003401E8" w:rsidRDefault="003401E8" w:rsidP="003401E8">
      <w:pPr>
        <w:pStyle w:val="Code0"/>
      </w:pPr>
      <w:r>
        <w:t xml:space="preserve">        contextCondition:</w:t>
      </w:r>
    </w:p>
    <w:p w14:paraId="04CB3E5D" w14:textId="77777777" w:rsidR="003401E8" w:rsidRDefault="003401E8" w:rsidP="003401E8">
      <w:pPr>
        <w:pStyle w:val="Code0"/>
      </w:pPr>
      <w:r>
        <w:t xml:space="preserve">          type: string</w:t>
      </w:r>
    </w:p>
    <w:p w14:paraId="042432DB" w14:textId="77777777" w:rsidR="003401E8" w:rsidRDefault="003401E8" w:rsidP="003401E8">
      <w:pPr>
        <w:pStyle w:val="Code0"/>
      </w:pPr>
      <w:r>
        <w:t xml:space="preserve">          enum:</w:t>
      </w:r>
    </w:p>
    <w:p w14:paraId="7BBFB074" w14:textId="77777777" w:rsidR="003401E8" w:rsidRDefault="003401E8" w:rsidP="003401E8">
      <w:pPr>
        <w:pStyle w:val="Code0"/>
        <w:rPr>
          <w:ins w:id="165" w:author="ruiyue"/>
        </w:rPr>
      </w:pPr>
      <w:ins w:id="166" w:author="ruiyue">
        <w:r>
          <w:t xml:space="preserve">            - IS_LESS_THAN</w:t>
        </w:r>
      </w:ins>
    </w:p>
    <w:p w14:paraId="03E15B7D" w14:textId="77777777" w:rsidR="003401E8" w:rsidRDefault="003401E8" w:rsidP="003401E8">
      <w:pPr>
        <w:pStyle w:val="Code0"/>
        <w:rPr>
          <w:del w:id="167" w:author="ruiyue"/>
        </w:rPr>
      </w:pPr>
      <w:del w:id="168" w:author="ruiyue">
        <w:r>
          <w:delText xml:space="preserve">            - Is_less_than</w:delText>
        </w:r>
      </w:del>
    </w:p>
    <w:p w14:paraId="777F7BEF" w14:textId="77777777" w:rsidR="003401E8" w:rsidRDefault="003401E8" w:rsidP="003401E8">
      <w:pPr>
        <w:pStyle w:val="Code0"/>
      </w:pPr>
      <w:r>
        <w:t xml:space="preserve">        contextValueRange:</w:t>
      </w:r>
    </w:p>
    <w:p w14:paraId="70C2827F" w14:textId="77777777" w:rsidR="003401E8" w:rsidRDefault="003401E8" w:rsidP="003401E8">
      <w:pPr>
        <w:pStyle w:val="Code0"/>
      </w:pPr>
      <w:r>
        <w:t xml:space="preserve">          type: number</w:t>
      </w:r>
    </w:p>
    <w:p w14:paraId="711539F2" w14:textId="77777777" w:rsidR="003401E8" w:rsidRDefault="003401E8" w:rsidP="003401E8">
      <w:pPr>
        <w:pStyle w:val="Code0"/>
      </w:pPr>
      <w:r>
        <w:t xml:space="preserve">    DLThptPerUETarget:</w:t>
      </w:r>
    </w:p>
    <w:p w14:paraId="565CE3D6" w14:textId="77777777" w:rsidR="003401E8" w:rsidRDefault="003401E8" w:rsidP="003401E8">
      <w:pPr>
        <w:pStyle w:val="Code0"/>
      </w:pPr>
      <w:r>
        <w:t xml:space="preserve">      description: &gt;-</w:t>
      </w:r>
    </w:p>
    <w:p w14:paraId="449D6A60" w14:textId="77777777" w:rsidR="003401E8" w:rsidRDefault="003401E8" w:rsidP="003401E8">
      <w:pPr>
        <w:pStyle w:val="Code0"/>
      </w:pPr>
      <w:r>
        <w:t xml:space="preserve">        This data type is the "ExpectationTarget" data type with specialisations for DLThptPerUETarget       </w:t>
      </w:r>
    </w:p>
    <w:p w14:paraId="6606B259" w14:textId="77777777" w:rsidR="003401E8" w:rsidRDefault="003401E8" w:rsidP="003401E8">
      <w:pPr>
        <w:pStyle w:val="Code0"/>
      </w:pPr>
      <w:r>
        <w:t xml:space="preserve">      type: object</w:t>
      </w:r>
    </w:p>
    <w:p w14:paraId="29F4F97E" w14:textId="77777777" w:rsidR="003401E8" w:rsidRDefault="003401E8" w:rsidP="003401E8">
      <w:pPr>
        <w:pStyle w:val="Code0"/>
      </w:pPr>
      <w:r>
        <w:t xml:space="preserve">      properties:</w:t>
      </w:r>
    </w:p>
    <w:p w14:paraId="36142599" w14:textId="77777777" w:rsidR="003401E8" w:rsidRDefault="003401E8" w:rsidP="003401E8">
      <w:pPr>
        <w:pStyle w:val="Code0"/>
      </w:pPr>
      <w:r>
        <w:t xml:space="preserve">        targetName:</w:t>
      </w:r>
    </w:p>
    <w:p w14:paraId="3DF33BB8" w14:textId="77777777" w:rsidR="003401E8" w:rsidRDefault="003401E8" w:rsidP="003401E8">
      <w:pPr>
        <w:pStyle w:val="Code0"/>
      </w:pPr>
      <w:r>
        <w:t xml:space="preserve">          type: string</w:t>
      </w:r>
    </w:p>
    <w:p w14:paraId="3746D337" w14:textId="77777777" w:rsidR="003401E8" w:rsidRDefault="003401E8" w:rsidP="003401E8">
      <w:pPr>
        <w:pStyle w:val="Code0"/>
      </w:pPr>
      <w:r>
        <w:t xml:space="preserve">          enum:</w:t>
      </w:r>
    </w:p>
    <w:p w14:paraId="3321C8DC" w14:textId="77777777" w:rsidR="003401E8" w:rsidRDefault="003401E8" w:rsidP="003401E8">
      <w:pPr>
        <w:pStyle w:val="Code0"/>
      </w:pPr>
      <w:r>
        <w:t xml:space="preserve">            - DlThptPerUE</w:t>
      </w:r>
    </w:p>
    <w:p w14:paraId="32237EA2" w14:textId="77777777" w:rsidR="003401E8" w:rsidRDefault="003401E8" w:rsidP="003401E8">
      <w:pPr>
        <w:pStyle w:val="Code0"/>
      </w:pPr>
      <w:r>
        <w:t xml:space="preserve">        targetCondition:</w:t>
      </w:r>
    </w:p>
    <w:p w14:paraId="16BDD71C" w14:textId="77777777" w:rsidR="003401E8" w:rsidRDefault="003401E8" w:rsidP="003401E8">
      <w:pPr>
        <w:pStyle w:val="Code0"/>
      </w:pPr>
      <w:r>
        <w:t xml:space="preserve">          type: string</w:t>
      </w:r>
    </w:p>
    <w:p w14:paraId="0BF200E0" w14:textId="77777777" w:rsidR="003401E8" w:rsidRDefault="003401E8" w:rsidP="003401E8">
      <w:pPr>
        <w:pStyle w:val="Code0"/>
      </w:pPr>
      <w:r>
        <w:t xml:space="preserve">          enum:</w:t>
      </w:r>
    </w:p>
    <w:p w14:paraId="5E185196" w14:textId="77777777" w:rsidR="003401E8" w:rsidRDefault="003401E8" w:rsidP="003401E8">
      <w:pPr>
        <w:pStyle w:val="Code0"/>
        <w:rPr>
          <w:ins w:id="169" w:author="ruiyue"/>
        </w:rPr>
      </w:pPr>
      <w:ins w:id="170" w:author="ruiyue">
        <w:r>
          <w:t xml:space="preserve">            - IS_GREATER_THAN</w:t>
        </w:r>
      </w:ins>
    </w:p>
    <w:p w14:paraId="65FEDAE1" w14:textId="77777777" w:rsidR="003401E8" w:rsidRDefault="003401E8" w:rsidP="003401E8">
      <w:pPr>
        <w:pStyle w:val="Code0"/>
        <w:rPr>
          <w:del w:id="171" w:author="ruiyue"/>
        </w:rPr>
      </w:pPr>
      <w:del w:id="172" w:author="ruiyue">
        <w:r>
          <w:delText xml:space="preserve">            - Is_greater_than</w:delText>
        </w:r>
      </w:del>
    </w:p>
    <w:p w14:paraId="7D1FDF72" w14:textId="77777777" w:rsidR="003401E8" w:rsidRDefault="003401E8" w:rsidP="003401E8">
      <w:pPr>
        <w:pStyle w:val="Code0"/>
      </w:pPr>
      <w:r>
        <w:t xml:space="preserve">        targetValueRange:</w:t>
      </w:r>
    </w:p>
    <w:p w14:paraId="4ACC2654" w14:textId="77777777" w:rsidR="003401E8" w:rsidRDefault="003401E8" w:rsidP="003401E8">
      <w:pPr>
        <w:pStyle w:val="Code0"/>
      </w:pPr>
      <w:r>
        <w:t xml:space="preserve">          $ref: "TS28541_SliceNrm.yaml#/components/schemas/XLThpt"</w:t>
      </w:r>
    </w:p>
    <w:p w14:paraId="14E73F8E" w14:textId="77777777" w:rsidR="003401E8" w:rsidRDefault="003401E8" w:rsidP="003401E8">
      <w:pPr>
        <w:pStyle w:val="Code0"/>
      </w:pPr>
      <w:r>
        <w:t xml:space="preserve">    ULThptPerUETarget:</w:t>
      </w:r>
    </w:p>
    <w:p w14:paraId="067DF8AA" w14:textId="77777777" w:rsidR="003401E8" w:rsidRDefault="003401E8" w:rsidP="003401E8">
      <w:pPr>
        <w:pStyle w:val="Code0"/>
      </w:pPr>
      <w:r>
        <w:t xml:space="preserve">      description: &gt;-</w:t>
      </w:r>
    </w:p>
    <w:p w14:paraId="29B94F93" w14:textId="77777777" w:rsidR="003401E8" w:rsidRDefault="003401E8" w:rsidP="003401E8">
      <w:pPr>
        <w:pStyle w:val="Code0"/>
      </w:pPr>
      <w:r>
        <w:t xml:space="preserve">        This data type is the "ExpectationTarget" data type with specialisations for ULThptPerUETarget       </w:t>
      </w:r>
    </w:p>
    <w:p w14:paraId="452E8E9F" w14:textId="77777777" w:rsidR="003401E8" w:rsidRDefault="003401E8" w:rsidP="003401E8">
      <w:pPr>
        <w:pStyle w:val="Code0"/>
      </w:pPr>
      <w:r>
        <w:t xml:space="preserve">      type: object</w:t>
      </w:r>
    </w:p>
    <w:p w14:paraId="262249E6" w14:textId="77777777" w:rsidR="003401E8" w:rsidRDefault="003401E8" w:rsidP="003401E8">
      <w:pPr>
        <w:pStyle w:val="Code0"/>
      </w:pPr>
      <w:r>
        <w:t xml:space="preserve">      properties:</w:t>
      </w:r>
    </w:p>
    <w:p w14:paraId="0C79B1C2" w14:textId="77777777" w:rsidR="003401E8" w:rsidRDefault="003401E8" w:rsidP="003401E8">
      <w:pPr>
        <w:pStyle w:val="Code0"/>
      </w:pPr>
      <w:r>
        <w:t xml:space="preserve">        targetName:</w:t>
      </w:r>
    </w:p>
    <w:p w14:paraId="33A5119B" w14:textId="77777777" w:rsidR="003401E8" w:rsidRDefault="003401E8" w:rsidP="003401E8">
      <w:pPr>
        <w:pStyle w:val="Code0"/>
      </w:pPr>
      <w:r>
        <w:t xml:space="preserve">          type: string</w:t>
      </w:r>
    </w:p>
    <w:p w14:paraId="5EA12EA4" w14:textId="77777777" w:rsidR="003401E8" w:rsidRDefault="003401E8" w:rsidP="003401E8">
      <w:pPr>
        <w:pStyle w:val="Code0"/>
      </w:pPr>
      <w:r>
        <w:t xml:space="preserve">          enum:</w:t>
      </w:r>
    </w:p>
    <w:p w14:paraId="6887206B" w14:textId="77777777" w:rsidR="003401E8" w:rsidRDefault="003401E8" w:rsidP="003401E8">
      <w:pPr>
        <w:pStyle w:val="Code0"/>
      </w:pPr>
      <w:r>
        <w:t xml:space="preserve">            - UlThptPerUE</w:t>
      </w:r>
    </w:p>
    <w:p w14:paraId="22F396B8" w14:textId="77777777" w:rsidR="003401E8" w:rsidRDefault="003401E8" w:rsidP="003401E8">
      <w:pPr>
        <w:pStyle w:val="Code0"/>
      </w:pPr>
      <w:r>
        <w:t xml:space="preserve">        targetCondition:</w:t>
      </w:r>
    </w:p>
    <w:p w14:paraId="75E9CF42" w14:textId="77777777" w:rsidR="003401E8" w:rsidRDefault="003401E8" w:rsidP="003401E8">
      <w:pPr>
        <w:pStyle w:val="Code0"/>
      </w:pPr>
      <w:r>
        <w:t xml:space="preserve">          type: string</w:t>
      </w:r>
    </w:p>
    <w:p w14:paraId="25C0FC95" w14:textId="77777777" w:rsidR="003401E8" w:rsidRDefault="003401E8" w:rsidP="003401E8">
      <w:pPr>
        <w:pStyle w:val="Code0"/>
      </w:pPr>
      <w:r>
        <w:t xml:space="preserve">          enum:</w:t>
      </w:r>
    </w:p>
    <w:p w14:paraId="77A69F4A" w14:textId="77777777" w:rsidR="003401E8" w:rsidRDefault="003401E8" w:rsidP="003401E8">
      <w:pPr>
        <w:pStyle w:val="Code0"/>
        <w:rPr>
          <w:ins w:id="173" w:author="ruiyue"/>
        </w:rPr>
      </w:pPr>
      <w:ins w:id="174" w:author="ruiyue">
        <w:r>
          <w:t xml:space="preserve">            - IS_GREATER_THAN</w:t>
        </w:r>
      </w:ins>
    </w:p>
    <w:p w14:paraId="4E39DECE" w14:textId="77777777" w:rsidR="003401E8" w:rsidRDefault="003401E8" w:rsidP="003401E8">
      <w:pPr>
        <w:pStyle w:val="Code0"/>
        <w:rPr>
          <w:del w:id="175" w:author="ruiyue"/>
        </w:rPr>
      </w:pPr>
      <w:del w:id="176" w:author="ruiyue">
        <w:r>
          <w:delText xml:space="preserve">            - Is_greater_than</w:delText>
        </w:r>
      </w:del>
    </w:p>
    <w:p w14:paraId="1D2567AB" w14:textId="77777777" w:rsidR="003401E8" w:rsidRDefault="003401E8" w:rsidP="003401E8">
      <w:pPr>
        <w:pStyle w:val="Code0"/>
      </w:pPr>
      <w:r>
        <w:t xml:space="preserve">        targetValueRange:</w:t>
      </w:r>
    </w:p>
    <w:p w14:paraId="3F06D500" w14:textId="77777777" w:rsidR="003401E8" w:rsidRDefault="003401E8" w:rsidP="003401E8">
      <w:pPr>
        <w:pStyle w:val="Code0"/>
      </w:pPr>
      <w:r>
        <w:t xml:space="preserve">          $ref: "TS28541_SliceNrm.yaml#/components/schemas/XLThpt"</w:t>
      </w:r>
    </w:p>
    <w:p w14:paraId="04263E97" w14:textId="77777777" w:rsidR="003401E8" w:rsidRDefault="003401E8" w:rsidP="003401E8">
      <w:pPr>
        <w:pStyle w:val="Code0"/>
      </w:pPr>
      <w:r>
        <w:t xml:space="preserve">    DLLatencyTarget:</w:t>
      </w:r>
    </w:p>
    <w:p w14:paraId="4A3BD550" w14:textId="77777777" w:rsidR="003401E8" w:rsidRDefault="003401E8" w:rsidP="003401E8">
      <w:pPr>
        <w:pStyle w:val="Code0"/>
      </w:pPr>
      <w:r>
        <w:t xml:space="preserve">      description: &gt;-</w:t>
      </w:r>
    </w:p>
    <w:p w14:paraId="74732936" w14:textId="77777777" w:rsidR="003401E8" w:rsidRDefault="003401E8" w:rsidP="003401E8">
      <w:pPr>
        <w:pStyle w:val="Code0"/>
      </w:pPr>
      <w:r>
        <w:t xml:space="preserve">        This data type is the "ExpectationTarget" data type with specialisations for DLLatencyTarget       </w:t>
      </w:r>
    </w:p>
    <w:p w14:paraId="010103F1" w14:textId="77777777" w:rsidR="003401E8" w:rsidRDefault="003401E8" w:rsidP="003401E8">
      <w:pPr>
        <w:pStyle w:val="Code0"/>
      </w:pPr>
      <w:r>
        <w:t xml:space="preserve">      type: object</w:t>
      </w:r>
    </w:p>
    <w:p w14:paraId="1F00E9D4" w14:textId="77777777" w:rsidR="003401E8" w:rsidRDefault="003401E8" w:rsidP="003401E8">
      <w:pPr>
        <w:pStyle w:val="Code0"/>
      </w:pPr>
      <w:r>
        <w:t xml:space="preserve">      properties:</w:t>
      </w:r>
    </w:p>
    <w:p w14:paraId="0117231E" w14:textId="77777777" w:rsidR="003401E8" w:rsidRDefault="003401E8" w:rsidP="003401E8">
      <w:pPr>
        <w:pStyle w:val="Code0"/>
      </w:pPr>
      <w:r>
        <w:t xml:space="preserve">        targetName:</w:t>
      </w:r>
    </w:p>
    <w:p w14:paraId="6FAADE3F" w14:textId="77777777" w:rsidR="003401E8" w:rsidRDefault="003401E8" w:rsidP="003401E8">
      <w:pPr>
        <w:pStyle w:val="Code0"/>
      </w:pPr>
      <w:r>
        <w:t xml:space="preserve">          type: string</w:t>
      </w:r>
    </w:p>
    <w:p w14:paraId="091CFCC2" w14:textId="77777777" w:rsidR="003401E8" w:rsidRDefault="003401E8" w:rsidP="003401E8">
      <w:pPr>
        <w:pStyle w:val="Code0"/>
      </w:pPr>
      <w:r>
        <w:t xml:space="preserve">          enum:</w:t>
      </w:r>
    </w:p>
    <w:p w14:paraId="38194810" w14:textId="77777777" w:rsidR="003401E8" w:rsidRDefault="003401E8" w:rsidP="003401E8">
      <w:pPr>
        <w:pStyle w:val="Code0"/>
      </w:pPr>
      <w:r>
        <w:t xml:space="preserve">            - DlLatency</w:t>
      </w:r>
    </w:p>
    <w:p w14:paraId="3CEE6062" w14:textId="77777777" w:rsidR="003401E8" w:rsidRDefault="003401E8" w:rsidP="003401E8">
      <w:pPr>
        <w:pStyle w:val="Code0"/>
      </w:pPr>
      <w:r>
        <w:t xml:space="preserve">        targetCondition:</w:t>
      </w:r>
    </w:p>
    <w:p w14:paraId="1FF46FE3" w14:textId="77777777" w:rsidR="003401E8" w:rsidRDefault="003401E8" w:rsidP="003401E8">
      <w:pPr>
        <w:pStyle w:val="Code0"/>
      </w:pPr>
      <w:r>
        <w:t xml:space="preserve">          type: string</w:t>
      </w:r>
    </w:p>
    <w:p w14:paraId="7F751A99" w14:textId="77777777" w:rsidR="003401E8" w:rsidRDefault="003401E8" w:rsidP="003401E8">
      <w:pPr>
        <w:pStyle w:val="Code0"/>
      </w:pPr>
      <w:r>
        <w:t xml:space="preserve">          enum:</w:t>
      </w:r>
    </w:p>
    <w:p w14:paraId="4A8A5631" w14:textId="77777777" w:rsidR="003401E8" w:rsidRDefault="003401E8" w:rsidP="003401E8">
      <w:pPr>
        <w:pStyle w:val="Code0"/>
        <w:rPr>
          <w:ins w:id="177" w:author="ruiyue"/>
        </w:rPr>
      </w:pPr>
      <w:ins w:id="178" w:author="ruiyue">
        <w:r>
          <w:t xml:space="preserve">            - IS_LESS_THAN</w:t>
        </w:r>
      </w:ins>
    </w:p>
    <w:p w14:paraId="38198452" w14:textId="77777777" w:rsidR="003401E8" w:rsidRDefault="003401E8" w:rsidP="003401E8">
      <w:pPr>
        <w:pStyle w:val="Code0"/>
        <w:rPr>
          <w:del w:id="179" w:author="ruiyue"/>
        </w:rPr>
      </w:pPr>
      <w:del w:id="180" w:author="ruiyue">
        <w:r>
          <w:delText xml:space="preserve">            - Is_less_than</w:delText>
        </w:r>
      </w:del>
    </w:p>
    <w:p w14:paraId="45F6148E" w14:textId="77777777" w:rsidR="003401E8" w:rsidRDefault="003401E8" w:rsidP="003401E8">
      <w:pPr>
        <w:pStyle w:val="Code0"/>
      </w:pPr>
      <w:r>
        <w:t xml:space="preserve">        targetValueRange:</w:t>
      </w:r>
    </w:p>
    <w:p w14:paraId="0C7F7277" w14:textId="77777777" w:rsidR="003401E8" w:rsidRDefault="003401E8" w:rsidP="003401E8">
      <w:pPr>
        <w:pStyle w:val="Code0"/>
      </w:pPr>
      <w:r>
        <w:t xml:space="preserve">          type: integer</w:t>
      </w:r>
    </w:p>
    <w:p w14:paraId="105701C5" w14:textId="77777777" w:rsidR="003401E8" w:rsidRDefault="003401E8" w:rsidP="003401E8">
      <w:pPr>
        <w:pStyle w:val="Code0"/>
      </w:pPr>
      <w:r>
        <w:t xml:space="preserve">    ULLatencyTarget:</w:t>
      </w:r>
    </w:p>
    <w:p w14:paraId="74EBA16E" w14:textId="77777777" w:rsidR="003401E8" w:rsidRDefault="003401E8" w:rsidP="003401E8">
      <w:pPr>
        <w:pStyle w:val="Code0"/>
      </w:pPr>
      <w:r>
        <w:t xml:space="preserve">      description: &gt;-</w:t>
      </w:r>
    </w:p>
    <w:p w14:paraId="0E9CE204" w14:textId="77777777" w:rsidR="003401E8" w:rsidRDefault="003401E8" w:rsidP="003401E8">
      <w:pPr>
        <w:pStyle w:val="Code0"/>
      </w:pPr>
      <w:r>
        <w:t xml:space="preserve">        This data type is the "ExpectationTarget" data type with specialisations for ULLatencyTarget     </w:t>
      </w:r>
    </w:p>
    <w:p w14:paraId="33975A0B" w14:textId="77777777" w:rsidR="003401E8" w:rsidRDefault="003401E8" w:rsidP="003401E8">
      <w:pPr>
        <w:pStyle w:val="Code0"/>
      </w:pPr>
      <w:r>
        <w:t xml:space="preserve">      type: object</w:t>
      </w:r>
    </w:p>
    <w:p w14:paraId="50662060" w14:textId="77777777" w:rsidR="003401E8" w:rsidRDefault="003401E8" w:rsidP="003401E8">
      <w:pPr>
        <w:pStyle w:val="Code0"/>
      </w:pPr>
      <w:r>
        <w:t xml:space="preserve">      properties:</w:t>
      </w:r>
    </w:p>
    <w:p w14:paraId="78F4EE8B" w14:textId="77777777" w:rsidR="003401E8" w:rsidRDefault="003401E8" w:rsidP="003401E8">
      <w:pPr>
        <w:pStyle w:val="Code0"/>
      </w:pPr>
      <w:r>
        <w:lastRenderedPageBreak/>
        <w:t xml:space="preserve">        targetName:</w:t>
      </w:r>
    </w:p>
    <w:p w14:paraId="67704B5F" w14:textId="77777777" w:rsidR="003401E8" w:rsidRDefault="003401E8" w:rsidP="003401E8">
      <w:pPr>
        <w:pStyle w:val="Code0"/>
      </w:pPr>
      <w:r>
        <w:t xml:space="preserve">          type: string</w:t>
      </w:r>
    </w:p>
    <w:p w14:paraId="5A086589" w14:textId="77777777" w:rsidR="003401E8" w:rsidRDefault="003401E8" w:rsidP="003401E8">
      <w:pPr>
        <w:pStyle w:val="Code0"/>
      </w:pPr>
      <w:r>
        <w:t xml:space="preserve">          enum:</w:t>
      </w:r>
    </w:p>
    <w:p w14:paraId="0F2C1370" w14:textId="77777777" w:rsidR="003401E8" w:rsidRDefault="003401E8" w:rsidP="003401E8">
      <w:pPr>
        <w:pStyle w:val="Code0"/>
      </w:pPr>
      <w:r>
        <w:t xml:space="preserve">            - UlLatency</w:t>
      </w:r>
    </w:p>
    <w:p w14:paraId="28F25AEC" w14:textId="77777777" w:rsidR="003401E8" w:rsidRDefault="003401E8" w:rsidP="003401E8">
      <w:pPr>
        <w:pStyle w:val="Code0"/>
      </w:pPr>
      <w:r>
        <w:t xml:space="preserve">        targetCondition:</w:t>
      </w:r>
    </w:p>
    <w:p w14:paraId="7496E227" w14:textId="77777777" w:rsidR="003401E8" w:rsidRDefault="003401E8" w:rsidP="003401E8">
      <w:pPr>
        <w:pStyle w:val="Code0"/>
      </w:pPr>
      <w:r>
        <w:t xml:space="preserve">          type: string</w:t>
      </w:r>
    </w:p>
    <w:p w14:paraId="5B6EEAE0" w14:textId="77777777" w:rsidR="003401E8" w:rsidRDefault="003401E8" w:rsidP="003401E8">
      <w:pPr>
        <w:pStyle w:val="Code0"/>
      </w:pPr>
      <w:r>
        <w:t xml:space="preserve">          enum:</w:t>
      </w:r>
    </w:p>
    <w:p w14:paraId="49358531" w14:textId="77777777" w:rsidR="003401E8" w:rsidRDefault="003401E8" w:rsidP="003401E8">
      <w:pPr>
        <w:pStyle w:val="Code0"/>
        <w:rPr>
          <w:ins w:id="181" w:author="ruiyue"/>
        </w:rPr>
      </w:pPr>
      <w:ins w:id="182" w:author="ruiyue">
        <w:r>
          <w:t xml:space="preserve">            - IS_LESS_THAN</w:t>
        </w:r>
      </w:ins>
    </w:p>
    <w:p w14:paraId="25437F45" w14:textId="77777777" w:rsidR="003401E8" w:rsidRDefault="003401E8" w:rsidP="003401E8">
      <w:pPr>
        <w:pStyle w:val="Code0"/>
        <w:rPr>
          <w:del w:id="183" w:author="ruiyue"/>
        </w:rPr>
      </w:pPr>
      <w:del w:id="184" w:author="ruiyue">
        <w:r>
          <w:delText xml:space="preserve">            - Is_less_than</w:delText>
        </w:r>
      </w:del>
    </w:p>
    <w:p w14:paraId="29764512" w14:textId="77777777" w:rsidR="003401E8" w:rsidRDefault="003401E8" w:rsidP="003401E8">
      <w:pPr>
        <w:pStyle w:val="Code0"/>
      </w:pPr>
      <w:r>
        <w:t xml:space="preserve">        targetValueRange:</w:t>
      </w:r>
    </w:p>
    <w:p w14:paraId="3944968F" w14:textId="77777777" w:rsidR="003401E8" w:rsidRDefault="003401E8" w:rsidP="003401E8">
      <w:pPr>
        <w:pStyle w:val="Code0"/>
      </w:pPr>
      <w:r>
        <w:t xml:space="preserve">          type: integer</w:t>
      </w:r>
    </w:p>
    <w:p w14:paraId="1750CFAE" w14:textId="77777777" w:rsidR="003401E8" w:rsidRDefault="003401E8" w:rsidP="003401E8">
      <w:pPr>
        <w:pStyle w:val="Code0"/>
      </w:pPr>
      <w:r>
        <w:t xml:space="preserve">    MaxNumberofUEsTarget:</w:t>
      </w:r>
    </w:p>
    <w:p w14:paraId="123C16FD" w14:textId="77777777" w:rsidR="003401E8" w:rsidRDefault="003401E8" w:rsidP="003401E8">
      <w:pPr>
        <w:pStyle w:val="Code0"/>
      </w:pPr>
      <w:r>
        <w:t xml:space="preserve">      description: &gt;-</w:t>
      </w:r>
    </w:p>
    <w:p w14:paraId="264A940B" w14:textId="77777777" w:rsidR="003401E8" w:rsidRDefault="003401E8" w:rsidP="003401E8">
      <w:pPr>
        <w:pStyle w:val="Code0"/>
      </w:pPr>
      <w:r>
        <w:t xml:space="preserve">        This data type is the "ExpectationTarget" data type with specialisations for MaxNumberofUEsTarget     </w:t>
      </w:r>
    </w:p>
    <w:p w14:paraId="161E4350" w14:textId="77777777" w:rsidR="003401E8" w:rsidRDefault="003401E8" w:rsidP="003401E8">
      <w:pPr>
        <w:pStyle w:val="Code0"/>
      </w:pPr>
      <w:r>
        <w:t xml:space="preserve">      type: object</w:t>
      </w:r>
    </w:p>
    <w:p w14:paraId="22091B52" w14:textId="77777777" w:rsidR="003401E8" w:rsidRDefault="003401E8" w:rsidP="003401E8">
      <w:pPr>
        <w:pStyle w:val="Code0"/>
      </w:pPr>
      <w:r>
        <w:t xml:space="preserve">      properties:</w:t>
      </w:r>
    </w:p>
    <w:p w14:paraId="5269E8A9" w14:textId="77777777" w:rsidR="003401E8" w:rsidRDefault="003401E8" w:rsidP="003401E8">
      <w:pPr>
        <w:pStyle w:val="Code0"/>
      </w:pPr>
      <w:r>
        <w:t xml:space="preserve">        targetAttribute:</w:t>
      </w:r>
    </w:p>
    <w:p w14:paraId="440F8D5C" w14:textId="77777777" w:rsidR="003401E8" w:rsidRDefault="003401E8" w:rsidP="003401E8">
      <w:pPr>
        <w:pStyle w:val="Code0"/>
      </w:pPr>
      <w:r>
        <w:t xml:space="preserve">          type: string</w:t>
      </w:r>
    </w:p>
    <w:p w14:paraId="23AEE6D4" w14:textId="77777777" w:rsidR="003401E8" w:rsidRDefault="003401E8" w:rsidP="003401E8">
      <w:pPr>
        <w:pStyle w:val="Code0"/>
      </w:pPr>
      <w:r>
        <w:t xml:space="preserve">          enum:</w:t>
      </w:r>
    </w:p>
    <w:p w14:paraId="07DA15C8" w14:textId="77777777" w:rsidR="003401E8" w:rsidRDefault="003401E8" w:rsidP="003401E8">
      <w:pPr>
        <w:pStyle w:val="Code0"/>
      </w:pPr>
      <w:r>
        <w:t xml:space="preserve">            - maxNumberofUEs</w:t>
      </w:r>
    </w:p>
    <w:p w14:paraId="54824710" w14:textId="77777777" w:rsidR="003401E8" w:rsidRDefault="003401E8" w:rsidP="003401E8">
      <w:pPr>
        <w:pStyle w:val="Code0"/>
      </w:pPr>
      <w:r>
        <w:t xml:space="preserve">        targetCondition:</w:t>
      </w:r>
    </w:p>
    <w:p w14:paraId="24ED0D80" w14:textId="77777777" w:rsidR="003401E8" w:rsidRDefault="003401E8" w:rsidP="003401E8">
      <w:pPr>
        <w:pStyle w:val="Code0"/>
      </w:pPr>
      <w:r>
        <w:t xml:space="preserve">          type: string</w:t>
      </w:r>
    </w:p>
    <w:p w14:paraId="352BB56D" w14:textId="77777777" w:rsidR="003401E8" w:rsidRDefault="003401E8" w:rsidP="003401E8">
      <w:pPr>
        <w:pStyle w:val="Code0"/>
      </w:pPr>
      <w:r>
        <w:t xml:space="preserve">          enum:</w:t>
      </w:r>
    </w:p>
    <w:p w14:paraId="68DBECD7" w14:textId="77777777" w:rsidR="003401E8" w:rsidRDefault="003401E8" w:rsidP="003401E8">
      <w:pPr>
        <w:pStyle w:val="Code0"/>
        <w:rPr>
          <w:ins w:id="185" w:author="ruiyue"/>
        </w:rPr>
      </w:pPr>
      <w:ins w:id="186" w:author="ruiyue">
        <w:r>
          <w:t xml:space="preserve">            - IS_LESS_THAN</w:t>
        </w:r>
      </w:ins>
    </w:p>
    <w:p w14:paraId="5819D091" w14:textId="77777777" w:rsidR="003401E8" w:rsidRDefault="003401E8" w:rsidP="003401E8">
      <w:pPr>
        <w:pStyle w:val="Code0"/>
        <w:rPr>
          <w:del w:id="187" w:author="ruiyue"/>
        </w:rPr>
      </w:pPr>
      <w:del w:id="188" w:author="ruiyue">
        <w:r>
          <w:delText xml:space="preserve">            - Is_less _than</w:delText>
        </w:r>
      </w:del>
    </w:p>
    <w:p w14:paraId="71632A0F" w14:textId="77777777" w:rsidR="003401E8" w:rsidRDefault="003401E8" w:rsidP="003401E8">
      <w:pPr>
        <w:pStyle w:val="Code0"/>
      </w:pPr>
      <w:r>
        <w:t xml:space="preserve">        targetValueRange:</w:t>
      </w:r>
    </w:p>
    <w:p w14:paraId="0451640F" w14:textId="77777777" w:rsidR="003401E8" w:rsidRDefault="003401E8" w:rsidP="003401E8">
      <w:pPr>
        <w:pStyle w:val="Code0"/>
      </w:pPr>
      <w:r>
        <w:t xml:space="preserve">          type: integer</w:t>
      </w:r>
    </w:p>
    <w:p w14:paraId="4178486C" w14:textId="77777777" w:rsidR="003401E8" w:rsidRDefault="003401E8" w:rsidP="003401E8">
      <w:pPr>
        <w:pStyle w:val="Code0"/>
      </w:pPr>
      <w:r>
        <w:t xml:space="preserve">    ActivityFactorTarget:</w:t>
      </w:r>
    </w:p>
    <w:p w14:paraId="3E7F412F" w14:textId="77777777" w:rsidR="003401E8" w:rsidRDefault="003401E8" w:rsidP="003401E8">
      <w:pPr>
        <w:pStyle w:val="Code0"/>
      </w:pPr>
      <w:r>
        <w:t xml:space="preserve">      description: &gt;-</w:t>
      </w:r>
    </w:p>
    <w:p w14:paraId="32F47BC5" w14:textId="77777777" w:rsidR="003401E8" w:rsidRDefault="003401E8" w:rsidP="003401E8">
      <w:pPr>
        <w:pStyle w:val="Code0"/>
      </w:pPr>
      <w:r>
        <w:t xml:space="preserve">        This data type is the "ExpectationTarget" data type with specialisations for ActivityFactorTarget       </w:t>
      </w:r>
    </w:p>
    <w:p w14:paraId="683D0A48" w14:textId="77777777" w:rsidR="003401E8" w:rsidRDefault="003401E8" w:rsidP="003401E8">
      <w:pPr>
        <w:pStyle w:val="Code0"/>
      </w:pPr>
      <w:r>
        <w:t xml:space="preserve">      type: object</w:t>
      </w:r>
    </w:p>
    <w:p w14:paraId="08C06492" w14:textId="77777777" w:rsidR="003401E8" w:rsidRDefault="003401E8" w:rsidP="003401E8">
      <w:pPr>
        <w:pStyle w:val="Code0"/>
      </w:pPr>
      <w:r>
        <w:t xml:space="preserve">      properties:</w:t>
      </w:r>
    </w:p>
    <w:p w14:paraId="57DEE48B" w14:textId="77777777" w:rsidR="003401E8" w:rsidRDefault="003401E8" w:rsidP="003401E8">
      <w:pPr>
        <w:pStyle w:val="Code0"/>
      </w:pPr>
      <w:r>
        <w:t xml:space="preserve">        targetAttribute:</w:t>
      </w:r>
    </w:p>
    <w:p w14:paraId="1CF2887B" w14:textId="77777777" w:rsidR="003401E8" w:rsidRDefault="003401E8" w:rsidP="003401E8">
      <w:pPr>
        <w:pStyle w:val="Code0"/>
      </w:pPr>
      <w:r>
        <w:t xml:space="preserve">          type: string</w:t>
      </w:r>
    </w:p>
    <w:p w14:paraId="1F6AA450" w14:textId="77777777" w:rsidR="003401E8" w:rsidRDefault="003401E8" w:rsidP="003401E8">
      <w:pPr>
        <w:pStyle w:val="Code0"/>
      </w:pPr>
      <w:r>
        <w:t xml:space="preserve">          enum:</w:t>
      </w:r>
    </w:p>
    <w:p w14:paraId="592E4B6E" w14:textId="77777777" w:rsidR="003401E8" w:rsidRDefault="003401E8" w:rsidP="003401E8">
      <w:pPr>
        <w:pStyle w:val="Code0"/>
      </w:pPr>
      <w:r>
        <w:t xml:space="preserve">            - activityFactor</w:t>
      </w:r>
    </w:p>
    <w:p w14:paraId="6010A7E8" w14:textId="77777777" w:rsidR="003401E8" w:rsidRDefault="003401E8" w:rsidP="003401E8">
      <w:pPr>
        <w:pStyle w:val="Code0"/>
      </w:pPr>
      <w:r>
        <w:t xml:space="preserve">        targetCondition:</w:t>
      </w:r>
    </w:p>
    <w:p w14:paraId="7A064D2A" w14:textId="77777777" w:rsidR="003401E8" w:rsidRDefault="003401E8" w:rsidP="003401E8">
      <w:pPr>
        <w:pStyle w:val="Code0"/>
      </w:pPr>
      <w:r>
        <w:t xml:space="preserve">          type: string</w:t>
      </w:r>
    </w:p>
    <w:p w14:paraId="5ECB34F3" w14:textId="77777777" w:rsidR="003401E8" w:rsidRDefault="003401E8" w:rsidP="003401E8">
      <w:pPr>
        <w:pStyle w:val="Code0"/>
      </w:pPr>
      <w:r>
        <w:t xml:space="preserve">          enum:</w:t>
      </w:r>
    </w:p>
    <w:p w14:paraId="34BB2F4F" w14:textId="77777777" w:rsidR="003401E8" w:rsidRDefault="003401E8" w:rsidP="003401E8">
      <w:pPr>
        <w:pStyle w:val="Code0"/>
        <w:rPr>
          <w:ins w:id="189" w:author="ruiyue"/>
        </w:rPr>
      </w:pPr>
      <w:ins w:id="190" w:author="ruiyue">
        <w:r>
          <w:t xml:space="preserve">            - IS_EQUAL_TO</w:t>
        </w:r>
      </w:ins>
    </w:p>
    <w:p w14:paraId="0C12CC29" w14:textId="77777777" w:rsidR="003401E8" w:rsidRDefault="003401E8" w:rsidP="003401E8">
      <w:pPr>
        <w:pStyle w:val="Code0"/>
        <w:rPr>
          <w:del w:id="191" w:author="ruiyue"/>
        </w:rPr>
      </w:pPr>
      <w:del w:id="192" w:author="ruiyue">
        <w:r>
          <w:delText xml:space="preserve">            - Is_equal _than</w:delText>
        </w:r>
      </w:del>
    </w:p>
    <w:p w14:paraId="482EE7EF" w14:textId="77777777" w:rsidR="003401E8" w:rsidRDefault="003401E8" w:rsidP="003401E8">
      <w:pPr>
        <w:pStyle w:val="Code0"/>
      </w:pPr>
      <w:r>
        <w:t xml:space="preserve">        targetValueRange:</w:t>
      </w:r>
    </w:p>
    <w:p w14:paraId="4A8487A7" w14:textId="77777777" w:rsidR="003401E8" w:rsidRDefault="003401E8" w:rsidP="003401E8">
      <w:pPr>
        <w:pStyle w:val="Code0"/>
      </w:pPr>
      <w:r>
        <w:t xml:space="preserve">          type: integer</w:t>
      </w:r>
    </w:p>
    <w:p w14:paraId="5954E49D" w14:textId="77777777" w:rsidR="003401E8" w:rsidRDefault="003401E8" w:rsidP="003401E8">
      <w:pPr>
        <w:pStyle w:val="Code0"/>
      </w:pPr>
      <w:r>
        <w:t xml:space="preserve">    UESpeedTarget:</w:t>
      </w:r>
    </w:p>
    <w:p w14:paraId="28D337CC" w14:textId="77777777" w:rsidR="003401E8" w:rsidRDefault="003401E8" w:rsidP="003401E8">
      <w:pPr>
        <w:pStyle w:val="Code0"/>
      </w:pPr>
      <w:r>
        <w:t xml:space="preserve">      description: &gt;-</w:t>
      </w:r>
    </w:p>
    <w:p w14:paraId="4A106201" w14:textId="77777777" w:rsidR="003401E8" w:rsidRDefault="003401E8" w:rsidP="003401E8">
      <w:pPr>
        <w:pStyle w:val="Code0"/>
      </w:pPr>
      <w:r>
        <w:t xml:space="preserve">        This data type is the "ExpectationTarget" data type with specialisations for UESpeedTarget      </w:t>
      </w:r>
    </w:p>
    <w:p w14:paraId="718C927B" w14:textId="77777777" w:rsidR="003401E8" w:rsidRDefault="003401E8" w:rsidP="003401E8">
      <w:pPr>
        <w:pStyle w:val="Code0"/>
      </w:pPr>
      <w:r>
        <w:t xml:space="preserve">      type: object</w:t>
      </w:r>
    </w:p>
    <w:p w14:paraId="38DC7BE2" w14:textId="77777777" w:rsidR="003401E8" w:rsidRDefault="003401E8" w:rsidP="003401E8">
      <w:pPr>
        <w:pStyle w:val="Code0"/>
      </w:pPr>
      <w:r>
        <w:t xml:space="preserve">      properties:</w:t>
      </w:r>
    </w:p>
    <w:p w14:paraId="7D896909" w14:textId="77777777" w:rsidR="003401E8" w:rsidRDefault="003401E8" w:rsidP="003401E8">
      <w:pPr>
        <w:pStyle w:val="Code0"/>
      </w:pPr>
      <w:r>
        <w:t xml:space="preserve">        targetAttribute:</w:t>
      </w:r>
    </w:p>
    <w:p w14:paraId="1B8F799B" w14:textId="77777777" w:rsidR="003401E8" w:rsidRDefault="003401E8" w:rsidP="003401E8">
      <w:pPr>
        <w:pStyle w:val="Code0"/>
      </w:pPr>
      <w:r>
        <w:t xml:space="preserve">          type: string</w:t>
      </w:r>
    </w:p>
    <w:p w14:paraId="6A38E22F" w14:textId="77777777" w:rsidR="003401E8" w:rsidRDefault="003401E8" w:rsidP="003401E8">
      <w:pPr>
        <w:pStyle w:val="Code0"/>
      </w:pPr>
      <w:r>
        <w:t xml:space="preserve">          enum:</w:t>
      </w:r>
    </w:p>
    <w:p w14:paraId="234A0BBA" w14:textId="77777777" w:rsidR="003401E8" w:rsidRDefault="003401E8" w:rsidP="003401E8">
      <w:pPr>
        <w:pStyle w:val="Code0"/>
      </w:pPr>
      <w:r>
        <w:t xml:space="preserve">            - uESpeed</w:t>
      </w:r>
    </w:p>
    <w:p w14:paraId="6AB0B290" w14:textId="77777777" w:rsidR="003401E8" w:rsidRDefault="003401E8" w:rsidP="003401E8">
      <w:pPr>
        <w:pStyle w:val="Code0"/>
      </w:pPr>
      <w:r>
        <w:t xml:space="preserve">        targetCondition:</w:t>
      </w:r>
    </w:p>
    <w:p w14:paraId="17BF2FE8" w14:textId="77777777" w:rsidR="003401E8" w:rsidRDefault="003401E8" w:rsidP="003401E8">
      <w:pPr>
        <w:pStyle w:val="Code0"/>
      </w:pPr>
      <w:r>
        <w:t xml:space="preserve">          type: string</w:t>
      </w:r>
    </w:p>
    <w:p w14:paraId="1C9D98D9" w14:textId="77777777" w:rsidR="003401E8" w:rsidRDefault="003401E8" w:rsidP="003401E8">
      <w:pPr>
        <w:pStyle w:val="Code0"/>
      </w:pPr>
      <w:r>
        <w:t xml:space="preserve">          enum:</w:t>
      </w:r>
    </w:p>
    <w:p w14:paraId="64FD6DD5" w14:textId="77777777" w:rsidR="003401E8" w:rsidRDefault="003401E8" w:rsidP="003401E8">
      <w:pPr>
        <w:pStyle w:val="Code0"/>
        <w:rPr>
          <w:ins w:id="193" w:author="ruiyue"/>
        </w:rPr>
      </w:pPr>
      <w:ins w:id="194" w:author="ruiyue">
        <w:r>
          <w:t xml:space="preserve">            - IS_LESS_THAN</w:t>
        </w:r>
      </w:ins>
    </w:p>
    <w:p w14:paraId="696B7CA3" w14:textId="77777777" w:rsidR="003401E8" w:rsidRDefault="003401E8" w:rsidP="003401E8">
      <w:pPr>
        <w:pStyle w:val="Code0"/>
        <w:rPr>
          <w:del w:id="195" w:author="ruiyue"/>
        </w:rPr>
      </w:pPr>
      <w:del w:id="196" w:author="ruiyue">
        <w:r>
          <w:delText xml:space="preserve">            - Is_less _than</w:delText>
        </w:r>
      </w:del>
    </w:p>
    <w:p w14:paraId="5B996782" w14:textId="77777777" w:rsidR="003401E8" w:rsidRDefault="003401E8" w:rsidP="003401E8">
      <w:pPr>
        <w:pStyle w:val="Code0"/>
      </w:pPr>
      <w:r>
        <w:t xml:space="preserve">        targetValueRange:</w:t>
      </w:r>
    </w:p>
    <w:p w14:paraId="2724CE74" w14:textId="77777777" w:rsidR="003401E8" w:rsidRDefault="003401E8" w:rsidP="003401E8">
      <w:pPr>
        <w:pStyle w:val="Code0"/>
      </w:pPr>
      <w:r>
        <w:t xml:space="preserve">          type: integer</w:t>
      </w:r>
    </w:p>
    <w:p w14:paraId="4A110504" w14:textId="77777777" w:rsidR="003401E8" w:rsidRDefault="003401E8" w:rsidP="003401E8">
      <w:pPr>
        <w:pStyle w:val="Code0"/>
      </w:pPr>
      <w:r>
        <w:t xml:space="preserve">   #-------Definition of the concrete </w:t>
      </w:r>
      <w:proofErr w:type="gramStart"/>
      <w:r>
        <w:t>ExpectationTarget  dataType</w:t>
      </w:r>
      <w:proofErr w:type="gramEnd"/>
      <w:r>
        <w:t xml:space="preserve">----------#  </w:t>
      </w:r>
    </w:p>
    <w:p w14:paraId="09FA523C" w14:textId="77777777" w:rsidR="003401E8" w:rsidRDefault="003401E8" w:rsidP="003401E8">
      <w:pPr>
        <w:pStyle w:val="Code0"/>
      </w:pPr>
      <w:r>
        <w:t xml:space="preserve">   </w:t>
      </w:r>
    </w:p>
    <w:p w14:paraId="63316ADD" w14:textId="77777777" w:rsidR="003401E8" w:rsidRDefault="003401E8" w:rsidP="003401E8">
      <w:pPr>
        <w:pStyle w:val="Code0"/>
      </w:pPr>
      <w:r>
        <w:t xml:space="preserve">   #-------Definition of the concrete ObjectTarget dataType----------------#</w:t>
      </w:r>
    </w:p>
    <w:p w14:paraId="79DD7A6C" w14:textId="77777777" w:rsidR="003401E8" w:rsidRDefault="003401E8" w:rsidP="003401E8">
      <w:pPr>
        <w:pStyle w:val="Code0"/>
      </w:pPr>
      <w:r>
        <w:t xml:space="preserve">    ObjectContext:</w:t>
      </w:r>
    </w:p>
    <w:p w14:paraId="40AE6EC8" w14:textId="77777777" w:rsidR="003401E8" w:rsidRDefault="003401E8" w:rsidP="003401E8">
      <w:pPr>
        <w:pStyle w:val="Code0"/>
      </w:pPr>
      <w:r>
        <w:t xml:space="preserve">      description: &gt;-</w:t>
      </w:r>
    </w:p>
    <w:p w14:paraId="7EDCB7B5" w14:textId="77777777" w:rsidR="003401E8" w:rsidRDefault="003401E8" w:rsidP="003401E8">
      <w:pPr>
        <w:pStyle w:val="Code0"/>
      </w:pPr>
      <w:r>
        <w:t xml:space="preserve">        This data type is the "ObjectContext" data type without specialisations        </w:t>
      </w:r>
    </w:p>
    <w:p w14:paraId="74809EC6" w14:textId="77777777" w:rsidR="003401E8" w:rsidRDefault="003401E8" w:rsidP="003401E8">
      <w:pPr>
        <w:pStyle w:val="Code0"/>
      </w:pPr>
      <w:r>
        <w:t xml:space="preserve">      type: object</w:t>
      </w:r>
    </w:p>
    <w:p w14:paraId="0558143C" w14:textId="77777777" w:rsidR="003401E8" w:rsidRDefault="003401E8" w:rsidP="003401E8">
      <w:pPr>
        <w:pStyle w:val="Code0"/>
      </w:pPr>
      <w:r>
        <w:t xml:space="preserve">      properties:</w:t>
      </w:r>
    </w:p>
    <w:p w14:paraId="1F0CF07B" w14:textId="77777777" w:rsidR="003401E8" w:rsidRDefault="003401E8" w:rsidP="003401E8">
      <w:pPr>
        <w:pStyle w:val="Code0"/>
      </w:pPr>
      <w:r>
        <w:t xml:space="preserve">        contextAttribute:</w:t>
      </w:r>
    </w:p>
    <w:p w14:paraId="4E725861" w14:textId="77777777" w:rsidR="003401E8" w:rsidRDefault="003401E8" w:rsidP="003401E8">
      <w:pPr>
        <w:pStyle w:val="Code0"/>
      </w:pPr>
      <w:r>
        <w:t xml:space="preserve">          type: string</w:t>
      </w:r>
    </w:p>
    <w:p w14:paraId="13B555D6" w14:textId="77777777" w:rsidR="003401E8" w:rsidRDefault="003401E8" w:rsidP="003401E8">
      <w:pPr>
        <w:pStyle w:val="Code0"/>
      </w:pPr>
      <w:r>
        <w:t xml:space="preserve">        contextCondition:</w:t>
      </w:r>
    </w:p>
    <w:p w14:paraId="2EAAA8FE" w14:textId="77777777" w:rsidR="003401E8" w:rsidRDefault="003401E8" w:rsidP="003401E8">
      <w:pPr>
        <w:pStyle w:val="Code0"/>
      </w:pPr>
      <w:r>
        <w:t xml:space="preserve">          $ref: "#/components/schemas/Condition"</w:t>
      </w:r>
    </w:p>
    <w:p w14:paraId="6421DF3B" w14:textId="77777777" w:rsidR="003401E8" w:rsidRDefault="003401E8" w:rsidP="003401E8">
      <w:pPr>
        <w:pStyle w:val="Code0"/>
      </w:pPr>
      <w:r>
        <w:t xml:space="preserve">        contextValueRange:</w:t>
      </w:r>
    </w:p>
    <w:p w14:paraId="027DB4CD" w14:textId="77777777" w:rsidR="003401E8" w:rsidRDefault="003401E8" w:rsidP="003401E8">
      <w:pPr>
        <w:pStyle w:val="Code0"/>
      </w:pPr>
      <w:r>
        <w:t xml:space="preserve">          type: array</w:t>
      </w:r>
    </w:p>
    <w:p w14:paraId="2B8DD233" w14:textId="77777777" w:rsidR="003401E8" w:rsidRDefault="003401E8" w:rsidP="003401E8">
      <w:pPr>
        <w:pStyle w:val="Code0"/>
      </w:pPr>
      <w:r>
        <w:t xml:space="preserve">          items:</w:t>
      </w:r>
    </w:p>
    <w:p w14:paraId="7AC5AB12" w14:textId="77777777" w:rsidR="003401E8" w:rsidRDefault="003401E8" w:rsidP="003401E8">
      <w:pPr>
        <w:pStyle w:val="Code0"/>
      </w:pPr>
      <w:r>
        <w:t xml:space="preserve">            type: number </w:t>
      </w:r>
    </w:p>
    <w:p w14:paraId="0C40B965" w14:textId="77777777" w:rsidR="003401E8" w:rsidRDefault="003401E8" w:rsidP="003401E8">
      <w:pPr>
        <w:pStyle w:val="Code0"/>
      </w:pPr>
      <w:r>
        <w:t xml:space="preserve">    CoverageAreaPolygonContext:</w:t>
      </w:r>
    </w:p>
    <w:p w14:paraId="2A1501E1" w14:textId="77777777" w:rsidR="003401E8" w:rsidRDefault="003401E8" w:rsidP="003401E8">
      <w:pPr>
        <w:pStyle w:val="Code0"/>
      </w:pPr>
      <w:r>
        <w:lastRenderedPageBreak/>
        <w:t xml:space="preserve">      description: &gt;-</w:t>
      </w:r>
    </w:p>
    <w:p w14:paraId="02F5D255" w14:textId="77777777" w:rsidR="003401E8" w:rsidRDefault="003401E8" w:rsidP="003401E8">
      <w:pPr>
        <w:pStyle w:val="Code0"/>
      </w:pPr>
      <w:r>
        <w:t xml:space="preserve">        This data type is the "ObjectContext" data type with specialisations for CoverageAreaPolygonContext          </w:t>
      </w:r>
    </w:p>
    <w:p w14:paraId="2B92C632" w14:textId="77777777" w:rsidR="003401E8" w:rsidRDefault="003401E8" w:rsidP="003401E8">
      <w:pPr>
        <w:pStyle w:val="Code0"/>
      </w:pPr>
      <w:r>
        <w:t xml:space="preserve">      type: object</w:t>
      </w:r>
    </w:p>
    <w:p w14:paraId="38CA324D" w14:textId="77777777" w:rsidR="003401E8" w:rsidRDefault="003401E8" w:rsidP="003401E8">
      <w:pPr>
        <w:pStyle w:val="Code0"/>
      </w:pPr>
      <w:r>
        <w:t xml:space="preserve">      properties:</w:t>
      </w:r>
    </w:p>
    <w:p w14:paraId="3FF87F0D" w14:textId="77777777" w:rsidR="003401E8" w:rsidRDefault="003401E8" w:rsidP="003401E8">
      <w:pPr>
        <w:pStyle w:val="Code0"/>
      </w:pPr>
      <w:r>
        <w:t xml:space="preserve">        contextAttribute:</w:t>
      </w:r>
    </w:p>
    <w:p w14:paraId="3B2EEFB6" w14:textId="77777777" w:rsidR="003401E8" w:rsidRDefault="003401E8" w:rsidP="003401E8">
      <w:pPr>
        <w:pStyle w:val="Code0"/>
      </w:pPr>
      <w:r>
        <w:t xml:space="preserve">          type: string</w:t>
      </w:r>
    </w:p>
    <w:p w14:paraId="12AEF8BB" w14:textId="77777777" w:rsidR="003401E8" w:rsidRDefault="003401E8" w:rsidP="003401E8">
      <w:pPr>
        <w:pStyle w:val="Code0"/>
      </w:pPr>
      <w:r>
        <w:t xml:space="preserve">          enum:</w:t>
      </w:r>
    </w:p>
    <w:p w14:paraId="5D88C8B7" w14:textId="77777777" w:rsidR="003401E8" w:rsidRDefault="003401E8" w:rsidP="003401E8">
      <w:pPr>
        <w:pStyle w:val="Code0"/>
      </w:pPr>
      <w:r>
        <w:t xml:space="preserve">            - CoverageAreaPolygon</w:t>
      </w:r>
    </w:p>
    <w:p w14:paraId="638909D1" w14:textId="77777777" w:rsidR="003401E8" w:rsidRDefault="003401E8" w:rsidP="003401E8">
      <w:pPr>
        <w:pStyle w:val="Code0"/>
      </w:pPr>
      <w:r>
        <w:t xml:space="preserve">        contextCondition:</w:t>
      </w:r>
    </w:p>
    <w:p w14:paraId="1B4A8200" w14:textId="77777777" w:rsidR="003401E8" w:rsidRDefault="003401E8" w:rsidP="003401E8">
      <w:pPr>
        <w:pStyle w:val="Code0"/>
      </w:pPr>
      <w:r>
        <w:t xml:space="preserve">          type: string</w:t>
      </w:r>
    </w:p>
    <w:p w14:paraId="146A0322" w14:textId="77777777" w:rsidR="003401E8" w:rsidRDefault="003401E8" w:rsidP="003401E8">
      <w:pPr>
        <w:pStyle w:val="Code0"/>
      </w:pPr>
      <w:r>
        <w:t xml:space="preserve">          enum:</w:t>
      </w:r>
    </w:p>
    <w:p w14:paraId="4206ED9E" w14:textId="77777777" w:rsidR="003401E8" w:rsidRDefault="003401E8" w:rsidP="003401E8">
      <w:pPr>
        <w:pStyle w:val="Code0"/>
        <w:rPr>
          <w:ins w:id="197" w:author="ruiyue"/>
        </w:rPr>
      </w:pPr>
      <w:ins w:id="198" w:author="ruiyue">
        <w:r>
          <w:t xml:space="preserve">            - IS_WITHIN_RANGE</w:t>
        </w:r>
      </w:ins>
    </w:p>
    <w:p w14:paraId="1ED69E11" w14:textId="77777777" w:rsidR="003401E8" w:rsidRDefault="003401E8" w:rsidP="003401E8">
      <w:pPr>
        <w:pStyle w:val="Code0"/>
        <w:rPr>
          <w:del w:id="199" w:author="ruiyue"/>
        </w:rPr>
      </w:pPr>
      <w:del w:id="200" w:author="ruiyue">
        <w:r>
          <w:delText xml:space="preserve">            - Is_within_the_range</w:delText>
        </w:r>
      </w:del>
    </w:p>
    <w:p w14:paraId="2A7AB996" w14:textId="77777777" w:rsidR="003401E8" w:rsidRDefault="003401E8" w:rsidP="003401E8">
      <w:pPr>
        <w:pStyle w:val="Code0"/>
      </w:pPr>
      <w:r>
        <w:t xml:space="preserve">        contextValueRange:</w:t>
      </w:r>
    </w:p>
    <w:p w14:paraId="412E66F0" w14:textId="77777777" w:rsidR="003401E8" w:rsidRDefault="003401E8" w:rsidP="003401E8">
      <w:pPr>
        <w:pStyle w:val="Code0"/>
      </w:pPr>
      <w:r>
        <w:t xml:space="preserve">          type: array</w:t>
      </w:r>
    </w:p>
    <w:p w14:paraId="2C2FEEEA" w14:textId="77777777" w:rsidR="003401E8" w:rsidRDefault="003401E8" w:rsidP="003401E8">
      <w:pPr>
        <w:pStyle w:val="Code0"/>
      </w:pPr>
      <w:r>
        <w:t xml:space="preserve">          items:</w:t>
      </w:r>
    </w:p>
    <w:p w14:paraId="45ED45CC" w14:textId="77777777" w:rsidR="003401E8" w:rsidRDefault="003401E8" w:rsidP="003401E8">
      <w:pPr>
        <w:pStyle w:val="Code0"/>
      </w:pPr>
      <w:r>
        <w:t xml:space="preserve">            $ref: "#/components/schemas/CoverageArea"</w:t>
      </w:r>
    </w:p>
    <w:p w14:paraId="3A9B8531" w14:textId="77777777" w:rsidR="003401E8" w:rsidRDefault="003401E8" w:rsidP="003401E8">
      <w:pPr>
        <w:pStyle w:val="Code0"/>
      </w:pPr>
      <w:r>
        <w:t xml:space="preserve">    CoverageArea:</w:t>
      </w:r>
    </w:p>
    <w:p w14:paraId="7B5179B8" w14:textId="77777777" w:rsidR="003401E8" w:rsidRDefault="003401E8" w:rsidP="003401E8">
      <w:pPr>
        <w:pStyle w:val="Code0"/>
      </w:pPr>
      <w:r>
        <w:t xml:space="preserve">      type: string</w:t>
      </w:r>
    </w:p>
    <w:p w14:paraId="7FB78EA3" w14:textId="77777777" w:rsidR="003401E8" w:rsidRDefault="003401E8" w:rsidP="003401E8">
      <w:pPr>
        <w:pStyle w:val="Code0"/>
      </w:pPr>
      <w:r>
        <w:t xml:space="preserve">    CoverageTACContext:</w:t>
      </w:r>
    </w:p>
    <w:p w14:paraId="3FE7FABA" w14:textId="77777777" w:rsidR="003401E8" w:rsidRDefault="003401E8" w:rsidP="003401E8">
      <w:pPr>
        <w:pStyle w:val="Code0"/>
      </w:pPr>
      <w:r>
        <w:t xml:space="preserve">      description: &gt;-</w:t>
      </w:r>
    </w:p>
    <w:p w14:paraId="418A809F" w14:textId="77777777" w:rsidR="003401E8" w:rsidRDefault="003401E8" w:rsidP="003401E8">
      <w:pPr>
        <w:pStyle w:val="Code0"/>
      </w:pPr>
      <w:r>
        <w:t xml:space="preserve">        This data type is the "ObjectContext" data type with specialisations for CoverageTACContext     </w:t>
      </w:r>
    </w:p>
    <w:p w14:paraId="79751F70" w14:textId="77777777" w:rsidR="003401E8" w:rsidRDefault="003401E8" w:rsidP="003401E8">
      <w:pPr>
        <w:pStyle w:val="Code0"/>
      </w:pPr>
      <w:r>
        <w:t xml:space="preserve">      type: object</w:t>
      </w:r>
    </w:p>
    <w:p w14:paraId="1D43F710" w14:textId="77777777" w:rsidR="003401E8" w:rsidRDefault="003401E8" w:rsidP="003401E8">
      <w:pPr>
        <w:pStyle w:val="Code0"/>
      </w:pPr>
      <w:r>
        <w:t xml:space="preserve">      properties:</w:t>
      </w:r>
    </w:p>
    <w:p w14:paraId="5369DF87" w14:textId="77777777" w:rsidR="003401E8" w:rsidRDefault="003401E8" w:rsidP="003401E8">
      <w:pPr>
        <w:pStyle w:val="Code0"/>
      </w:pPr>
      <w:r>
        <w:t xml:space="preserve">        contextAttribute:</w:t>
      </w:r>
    </w:p>
    <w:p w14:paraId="1FB11928" w14:textId="77777777" w:rsidR="003401E8" w:rsidRDefault="003401E8" w:rsidP="003401E8">
      <w:pPr>
        <w:pStyle w:val="Code0"/>
      </w:pPr>
      <w:r>
        <w:t xml:space="preserve">          type: string</w:t>
      </w:r>
    </w:p>
    <w:p w14:paraId="681EE893" w14:textId="77777777" w:rsidR="003401E8" w:rsidRDefault="003401E8" w:rsidP="003401E8">
      <w:pPr>
        <w:pStyle w:val="Code0"/>
      </w:pPr>
      <w:r>
        <w:t xml:space="preserve">          enum:</w:t>
      </w:r>
    </w:p>
    <w:p w14:paraId="04CD2F77" w14:textId="77777777" w:rsidR="003401E8" w:rsidRDefault="003401E8" w:rsidP="003401E8">
      <w:pPr>
        <w:pStyle w:val="Code0"/>
      </w:pPr>
      <w:r>
        <w:t xml:space="preserve">            - CoverageAreaTac</w:t>
      </w:r>
    </w:p>
    <w:p w14:paraId="4EA29676" w14:textId="77777777" w:rsidR="003401E8" w:rsidRDefault="003401E8" w:rsidP="003401E8">
      <w:pPr>
        <w:pStyle w:val="Code0"/>
      </w:pPr>
      <w:r>
        <w:t xml:space="preserve">        contextCondition:</w:t>
      </w:r>
    </w:p>
    <w:p w14:paraId="4E73097A" w14:textId="77777777" w:rsidR="003401E8" w:rsidRDefault="003401E8" w:rsidP="003401E8">
      <w:pPr>
        <w:pStyle w:val="Code0"/>
      </w:pPr>
      <w:r>
        <w:t xml:space="preserve">          type: string</w:t>
      </w:r>
    </w:p>
    <w:p w14:paraId="2E3F7AA4" w14:textId="77777777" w:rsidR="003401E8" w:rsidRDefault="003401E8" w:rsidP="003401E8">
      <w:pPr>
        <w:pStyle w:val="Code0"/>
      </w:pPr>
      <w:r>
        <w:t xml:space="preserve">          enum:</w:t>
      </w:r>
    </w:p>
    <w:p w14:paraId="5450BFF1" w14:textId="77777777" w:rsidR="003401E8" w:rsidRDefault="003401E8" w:rsidP="003401E8">
      <w:pPr>
        <w:pStyle w:val="Code0"/>
        <w:rPr>
          <w:ins w:id="201" w:author="ruiyue"/>
        </w:rPr>
      </w:pPr>
      <w:ins w:id="202" w:author="ruiyue">
        <w:r>
          <w:t xml:space="preserve">            - IS_WITHIN_RANGE</w:t>
        </w:r>
      </w:ins>
    </w:p>
    <w:p w14:paraId="38E05CA3" w14:textId="77777777" w:rsidR="003401E8" w:rsidRDefault="003401E8" w:rsidP="003401E8">
      <w:pPr>
        <w:pStyle w:val="Code0"/>
        <w:rPr>
          <w:del w:id="203" w:author="ruiyue"/>
        </w:rPr>
      </w:pPr>
      <w:del w:id="204" w:author="ruiyue">
        <w:r>
          <w:delText xml:space="preserve">            - Is_within_the_range</w:delText>
        </w:r>
      </w:del>
    </w:p>
    <w:p w14:paraId="124EBC20" w14:textId="77777777" w:rsidR="003401E8" w:rsidRDefault="003401E8" w:rsidP="003401E8">
      <w:pPr>
        <w:pStyle w:val="Code0"/>
      </w:pPr>
      <w:r>
        <w:t xml:space="preserve">        contextValueRange:</w:t>
      </w:r>
    </w:p>
    <w:p w14:paraId="7193C21B" w14:textId="77777777" w:rsidR="003401E8" w:rsidRDefault="003401E8" w:rsidP="003401E8">
      <w:pPr>
        <w:pStyle w:val="Code0"/>
      </w:pPr>
      <w:r>
        <w:t xml:space="preserve">          type: array</w:t>
      </w:r>
    </w:p>
    <w:p w14:paraId="4C8A85A3" w14:textId="77777777" w:rsidR="003401E8" w:rsidRDefault="003401E8" w:rsidP="003401E8">
      <w:pPr>
        <w:pStyle w:val="Code0"/>
      </w:pPr>
      <w:r>
        <w:t xml:space="preserve">          items:</w:t>
      </w:r>
    </w:p>
    <w:p w14:paraId="7935938E" w14:textId="77777777" w:rsidR="003401E8" w:rsidRDefault="003401E8" w:rsidP="003401E8">
      <w:pPr>
        <w:pStyle w:val="Code0"/>
      </w:pPr>
      <w:r>
        <w:t xml:space="preserve">            $ref: "TS28541_NrNrm.yaml#/components/schemas/NrTac"</w:t>
      </w:r>
    </w:p>
    <w:p w14:paraId="176AAA85" w14:textId="77777777" w:rsidR="003401E8" w:rsidRDefault="003401E8" w:rsidP="003401E8">
      <w:pPr>
        <w:pStyle w:val="Code0"/>
      </w:pPr>
      <w:r>
        <w:t xml:space="preserve">    PLMNContext:</w:t>
      </w:r>
    </w:p>
    <w:p w14:paraId="721C7493" w14:textId="77777777" w:rsidR="003401E8" w:rsidRDefault="003401E8" w:rsidP="003401E8">
      <w:pPr>
        <w:pStyle w:val="Code0"/>
      </w:pPr>
      <w:r>
        <w:t xml:space="preserve">      description: &gt;-</w:t>
      </w:r>
    </w:p>
    <w:p w14:paraId="48B11773" w14:textId="77777777" w:rsidR="003401E8" w:rsidRDefault="003401E8" w:rsidP="003401E8">
      <w:pPr>
        <w:pStyle w:val="Code0"/>
      </w:pPr>
      <w:r>
        <w:t xml:space="preserve">        This data type is the "ObjectContext" data type with specialisations for PLMNContext       </w:t>
      </w:r>
    </w:p>
    <w:p w14:paraId="4CDD6DEB" w14:textId="77777777" w:rsidR="003401E8" w:rsidRDefault="003401E8" w:rsidP="003401E8">
      <w:pPr>
        <w:pStyle w:val="Code0"/>
      </w:pPr>
      <w:r>
        <w:t xml:space="preserve">      type: object</w:t>
      </w:r>
    </w:p>
    <w:p w14:paraId="65CEB3B9" w14:textId="77777777" w:rsidR="003401E8" w:rsidRDefault="003401E8" w:rsidP="003401E8">
      <w:pPr>
        <w:pStyle w:val="Code0"/>
      </w:pPr>
      <w:r>
        <w:t xml:space="preserve">      properties:</w:t>
      </w:r>
    </w:p>
    <w:p w14:paraId="45D1BADD" w14:textId="77777777" w:rsidR="003401E8" w:rsidRDefault="003401E8" w:rsidP="003401E8">
      <w:pPr>
        <w:pStyle w:val="Code0"/>
      </w:pPr>
      <w:r>
        <w:t xml:space="preserve">        contextAttribute:</w:t>
      </w:r>
    </w:p>
    <w:p w14:paraId="19FA9764" w14:textId="77777777" w:rsidR="003401E8" w:rsidRDefault="003401E8" w:rsidP="003401E8">
      <w:pPr>
        <w:pStyle w:val="Code0"/>
      </w:pPr>
      <w:r>
        <w:t xml:space="preserve">          type: string</w:t>
      </w:r>
    </w:p>
    <w:p w14:paraId="3D8E8868" w14:textId="77777777" w:rsidR="003401E8" w:rsidRDefault="003401E8" w:rsidP="003401E8">
      <w:pPr>
        <w:pStyle w:val="Code0"/>
      </w:pPr>
      <w:r>
        <w:t xml:space="preserve">          enum:</w:t>
      </w:r>
    </w:p>
    <w:p w14:paraId="2013D6A6" w14:textId="77777777" w:rsidR="003401E8" w:rsidRDefault="003401E8" w:rsidP="003401E8">
      <w:pPr>
        <w:pStyle w:val="Code0"/>
      </w:pPr>
      <w:r>
        <w:t xml:space="preserve">            - PLMN</w:t>
      </w:r>
    </w:p>
    <w:p w14:paraId="341E621E" w14:textId="77777777" w:rsidR="003401E8" w:rsidRDefault="003401E8" w:rsidP="003401E8">
      <w:pPr>
        <w:pStyle w:val="Code0"/>
      </w:pPr>
      <w:r>
        <w:t xml:space="preserve">        contextCondition:</w:t>
      </w:r>
    </w:p>
    <w:p w14:paraId="0CA6DB23" w14:textId="77777777" w:rsidR="003401E8" w:rsidRDefault="003401E8" w:rsidP="003401E8">
      <w:pPr>
        <w:pStyle w:val="Code0"/>
      </w:pPr>
      <w:r>
        <w:t xml:space="preserve">          type: string</w:t>
      </w:r>
    </w:p>
    <w:p w14:paraId="78319711" w14:textId="77777777" w:rsidR="003401E8" w:rsidRDefault="003401E8" w:rsidP="003401E8">
      <w:pPr>
        <w:pStyle w:val="Code0"/>
      </w:pPr>
      <w:r>
        <w:t xml:space="preserve">          enum:</w:t>
      </w:r>
    </w:p>
    <w:p w14:paraId="217D60B6" w14:textId="77777777" w:rsidR="003401E8" w:rsidRDefault="003401E8" w:rsidP="003401E8">
      <w:pPr>
        <w:pStyle w:val="Code0"/>
        <w:rPr>
          <w:ins w:id="205" w:author="ruiyue"/>
        </w:rPr>
      </w:pPr>
      <w:ins w:id="206" w:author="ruiyue">
        <w:r>
          <w:t xml:space="preserve">            - IS_WITHIN_RANGE</w:t>
        </w:r>
      </w:ins>
    </w:p>
    <w:p w14:paraId="61F3F191" w14:textId="77777777" w:rsidR="003401E8" w:rsidRDefault="003401E8" w:rsidP="003401E8">
      <w:pPr>
        <w:pStyle w:val="Code0"/>
        <w:rPr>
          <w:del w:id="207" w:author="ruiyue"/>
        </w:rPr>
      </w:pPr>
      <w:del w:id="208" w:author="ruiyue">
        <w:r>
          <w:delText xml:space="preserve">            - Is_within_the_range</w:delText>
        </w:r>
      </w:del>
    </w:p>
    <w:p w14:paraId="66874481" w14:textId="77777777" w:rsidR="003401E8" w:rsidRDefault="003401E8" w:rsidP="003401E8">
      <w:pPr>
        <w:pStyle w:val="Code0"/>
      </w:pPr>
      <w:r>
        <w:t xml:space="preserve">        contextValueRange:</w:t>
      </w:r>
    </w:p>
    <w:p w14:paraId="6E5BFA3A" w14:textId="77777777" w:rsidR="003401E8" w:rsidRDefault="003401E8" w:rsidP="003401E8">
      <w:pPr>
        <w:pStyle w:val="Code0"/>
      </w:pPr>
      <w:r>
        <w:t xml:space="preserve">          type: array</w:t>
      </w:r>
    </w:p>
    <w:p w14:paraId="599B7C74" w14:textId="77777777" w:rsidR="003401E8" w:rsidRDefault="003401E8" w:rsidP="003401E8">
      <w:pPr>
        <w:pStyle w:val="Code0"/>
      </w:pPr>
      <w:r>
        <w:t xml:space="preserve">          items:</w:t>
      </w:r>
    </w:p>
    <w:p w14:paraId="3D0251DF" w14:textId="77777777" w:rsidR="003401E8" w:rsidRDefault="003401E8" w:rsidP="003401E8">
      <w:pPr>
        <w:pStyle w:val="Code0"/>
      </w:pPr>
      <w:r>
        <w:t xml:space="preserve">            $ref: "TS28541_NrNrm.yaml#/components/schemas/PlmnId"</w:t>
      </w:r>
    </w:p>
    <w:p w14:paraId="1D0BA8C9" w14:textId="77777777" w:rsidR="003401E8" w:rsidRDefault="003401E8" w:rsidP="003401E8">
      <w:pPr>
        <w:pStyle w:val="Code0"/>
      </w:pPr>
      <w:r>
        <w:t xml:space="preserve">    NRFqBandContext:</w:t>
      </w:r>
    </w:p>
    <w:p w14:paraId="6356F984" w14:textId="77777777" w:rsidR="003401E8" w:rsidRDefault="003401E8" w:rsidP="003401E8">
      <w:pPr>
        <w:pStyle w:val="Code0"/>
      </w:pPr>
      <w:r>
        <w:t xml:space="preserve">      description: &gt;-</w:t>
      </w:r>
    </w:p>
    <w:p w14:paraId="1AAF1645" w14:textId="77777777" w:rsidR="003401E8" w:rsidRDefault="003401E8" w:rsidP="003401E8">
      <w:pPr>
        <w:pStyle w:val="Code0"/>
      </w:pPr>
      <w:r>
        <w:t xml:space="preserve">        This data type is the "ObjectContext" data type with specialisations for NRFqBandContext       </w:t>
      </w:r>
    </w:p>
    <w:p w14:paraId="49F61C53" w14:textId="77777777" w:rsidR="003401E8" w:rsidRDefault="003401E8" w:rsidP="003401E8">
      <w:pPr>
        <w:pStyle w:val="Code0"/>
      </w:pPr>
      <w:r>
        <w:t xml:space="preserve">      type: object</w:t>
      </w:r>
    </w:p>
    <w:p w14:paraId="01A96C08" w14:textId="77777777" w:rsidR="003401E8" w:rsidRDefault="003401E8" w:rsidP="003401E8">
      <w:pPr>
        <w:pStyle w:val="Code0"/>
      </w:pPr>
      <w:r>
        <w:t xml:space="preserve">      properties:</w:t>
      </w:r>
    </w:p>
    <w:p w14:paraId="5BA21425" w14:textId="77777777" w:rsidR="003401E8" w:rsidRDefault="003401E8" w:rsidP="003401E8">
      <w:pPr>
        <w:pStyle w:val="Code0"/>
      </w:pPr>
      <w:r>
        <w:t xml:space="preserve">        contextAttribute:</w:t>
      </w:r>
    </w:p>
    <w:p w14:paraId="73EBB3D8" w14:textId="77777777" w:rsidR="003401E8" w:rsidRDefault="003401E8" w:rsidP="003401E8">
      <w:pPr>
        <w:pStyle w:val="Code0"/>
      </w:pPr>
      <w:r>
        <w:t xml:space="preserve">          type: string</w:t>
      </w:r>
    </w:p>
    <w:p w14:paraId="345F5A0F" w14:textId="77777777" w:rsidR="003401E8" w:rsidRDefault="003401E8" w:rsidP="003401E8">
      <w:pPr>
        <w:pStyle w:val="Code0"/>
      </w:pPr>
      <w:r>
        <w:t xml:space="preserve">          enum:</w:t>
      </w:r>
    </w:p>
    <w:p w14:paraId="490EBD34" w14:textId="77777777" w:rsidR="003401E8" w:rsidRDefault="003401E8" w:rsidP="003401E8">
      <w:pPr>
        <w:pStyle w:val="Code0"/>
      </w:pPr>
      <w:r>
        <w:t xml:space="preserve">            - NRFqBand</w:t>
      </w:r>
    </w:p>
    <w:p w14:paraId="557D3FDE" w14:textId="77777777" w:rsidR="003401E8" w:rsidRDefault="003401E8" w:rsidP="003401E8">
      <w:pPr>
        <w:pStyle w:val="Code0"/>
      </w:pPr>
      <w:r>
        <w:t xml:space="preserve">        contextCondition:</w:t>
      </w:r>
    </w:p>
    <w:p w14:paraId="41080888" w14:textId="77777777" w:rsidR="003401E8" w:rsidRDefault="003401E8" w:rsidP="003401E8">
      <w:pPr>
        <w:pStyle w:val="Code0"/>
      </w:pPr>
      <w:r>
        <w:t xml:space="preserve">          type: string</w:t>
      </w:r>
    </w:p>
    <w:p w14:paraId="6C3C1DEC" w14:textId="77777777" w:rsidR="003401E8" w:rsidRDefault="003401E8" w:rsidP="003401E8">
      <w:pPr>
        <w:pStyle w:val="Code0"/>
      </w:pPr>
      <w:r>
        <w:t xml:space="preserve">          enum:</w:t>
      </w:r>
    </w:p>
    <w:p w14:paraId="5954E2BD" w14:textId="77777777" w:rsidR="003401E8" w:rsidRDefault="003401E8" w:rsidP="003401E8">
      <w:pPr>
        <w:pStyle w:val="Code0"/>
        <w:rPr>
          <w:ins w:id="209" w:author="ruiyue"/>
        </w:rPr>
      </w:pPr>
      <w:ins w:id="210" w:author="ruiyue">
        <w:r>
          <w:t xml:space="preserve">            - IS_WITHIN_RANGE</w:t>
        </w:r>
      </w:ins>
    </w:p>
    <w:p w14:paraId="288B5E2E" w14:textId="77777777" w:rsidR="003401E8" w:rsidRDefault="003401E8" w:rsidP="003401E8">
      <w:pPr>
        <w:pStyle w:val="Code0"/>
        <w:rPr>
          <w:del w:id="211" w:author="ruiyue"/>
        </w:rPr>
      </w:pPr>
      <w:del w:id="212" w:author="ruiyue">
        <w:r>
          <w:delText xml:space="preserve">            - Is_within_the_range</w:delText>
        </w:r>
      </w:del>
    </w:p>
    <w:p w14:paraId="05A8C54F" w14:textId="77777777" w:rsidR="003401E8" w:rsidRDefault="003401E8" w:rsidP="003401E8">
      <w:pPr>
        <w:pStyle w:val="Code0"/>
      </w:pPr>
      <w:r>
        <w:t xml:space="preserve">        contextValueRange:</w:t>
      </w:r>
    </w:p>
    <w:p w14:paraId="36A61CD3" w14:textId="77777777" w:rsidR="003401E8" w:rsidRDefault="003401E8" w:rsidP="003401E8">
      <w:pPr>
        <w:pStyle w:val="Code0"/>
      </w:pPr>
      <w:r>
        <w:t xml:space="preserve">          type: array</w:t>
      </w:r>
    </w:p>
    <w:p w14:paraId="1DAC9C2D" w14:textId="77777777" w:rsidR="003401E8" w:rsidRDefault="003401E8" w:rsidP="003401E8">
      <w:pPr>
        <w:pStyle w:val="Code0"/>
      </w:pPr>
      <w:r>
        <w:t xml:space="preserve">          items:</w:t>
      </w:r>
    </w:p>
    <w:p w14:paraId="01F035CE" w14:textId="77777777" w:rsidR="003401E8" w:rsidRDefault="003401E8" w:rsidP="003401E8">
      <w:pPr>
        <w:pStyle w:val="Code0"/>
      </w:pPr>
      <w:r>
        <w:t xml:space="preserve">            type: string</w:t>
      </w:r>
    </w:p>
    <w:p w14:paraId="774CCFF0" w14:textId="77777777" w:rsidR="003401E8" w:rsidRDefault="003401E8" w:rsidP="003401E8">
      <w:pPr>
        <w:pStyle w:val="Code0"/>
      </w:pPr>
      <w:r>
        <w:t xml:space="preserve">    RATContext:</w:t>
      </w:r>
    </w:p>
    <w:p w14:paraId="58D21B8E" w14:textId="77777777" w:rsidR="003401E8" w:rsidRDefault="003401E8" w:rsidP="003401E8">
      <w:pPr>
        <w:pStyle w:val="Code0"/>
      </w:pPr>
      <w:r>
        <w:t xml:space="preserve">      description: &gt;-</w:t>
      </w:r>
    </w:p>
    <w:p w14:paraId="0F78009D" w14:textId="77777777" w:rsidR="003401E8" w:rsidRDefault="003401E8" w:rsidP="003401E8">
      <w:pPr>
        <w:pStyle w:val="Code0"/>
      </w:pPr>
      <w:r>
        <w:t xml:space="preserve">        This data type is the "ObjectContext" data type with specialisations for RATContext           </w:t>
      </w:r>
    </w:p>
    <w:p w14:paraId="09BC3B57" w14:textId="77777777" w:rsidR="003401E8" w:rsidRDefault="003401E8" w:rsidP="003401E8">
      <w:pPr>
        <w:pStyle w:val="Code0"/>
      </w:pPr>
      <w:r>
        <w:t xml:space="preserve">      type: object</w:t>
      </w:r>
    </w:p>
    <w:p w14:paraId="153D23D8" w14:textId="77777777" w:rsidR="003401E8" w:rsidRDefault="003401E8" w:rsidP="003401E8">
      <w:pPr>
        <w:pStyle w:val="Code0"/>
      </w:pPr>
      <w:r>
        <w:lastRenderedPageBreak/>
        <w:t xml:space="preserve">      properties:</w:t>
      </w:r>
    </w:p>
    <w:p w14:paraId="6594C186" w14:textId="77777777" w:rsidR="003401E8" w:rsidRDefault="003401E8" w:rsidP="003401E8">
      <w:pPr>
        <w:pStyle w:val="Code0"/>
      </w:pPr>
      <w:r>
        <w:t xml:space="preserve">        contextAttribute:</w:t>
      </w:r>
    </w:p>
    <w:p w14:paraId="16D12A64" w14:textId="77777777" w:rsidR="003401E8" w:rsidRDefault="003401E8" w:rsidP="003401E8">
      <w:pPr>
        <w:pStyle w:val="Code0"/>
      </w:pPr>
      <w:r>
        <w:t xml:space="preserve">          type: string</w:t>
      </w:r>
    </w:p>
    <w:p w14:paraId="715409B4" w14:textId="77777777" w:rsidR="003401E8" w:rsidRDefault="003401E8" w:rsidP="003401E8">
      <w:pPr>
        <w:pStyle w:val="Code0"/>
      </w:pPr>
      <w:r>
        <w:t xml:space="preserve">          enum:</w:t>
      </w:r>
    </w:p>
    <w:p w14:paraId="40053441" w14:textId="77777777" w:rsidR="003401E8" w:rsidRDefault="003401E8" w:rsidP="003401E8">
      <w:pPr>
        <w:pStyle w:val="Code0"/>
      </w:pPr>
      <w:r>
        <w:t xml:space="preserve">            - RAT</w:t>
      </w:r>
    </w:p>
    <w:p w14:paraId="22B270D1" w14:textId="77777777" w:rsidR="003401E8" w:rsidRDefault="003401E8" w:rsidP="003401E8">
      <w:pPr>
        <w:pStyle w:val="Code0"/>
      </w:pPr>
      <w:r>
        <w:t xml:space="preserve">        contextCondition:</w:t>
      </w:r>
    </w:p>
    <w:p w14:paraId="329EB52E" w14:textId="77777777" w:rsidR="003401E8" w:rsidRDefault="003401E8" w:rsidP="003401E8">
      <w:pPr>
        <w:pStyle w:val="Code0"/>
      </w:pPr>
      <w:r>
        <w:t xml:space="preserve">          type: string</w:t>
      </w:r>
    </w:p>
    <w:p w14:paraId="0D99627B" w14:textId="77777777" w:rsidR="003401E8" w:rsidRDefault="003401E8" w:rsidP="003401E8">
      <w:pPr>
        <w:pStyle w:val="Code0"/>
      </w:pPr>
      <w:r>
        <w:t xml:space="preserve">          enum:</w:t>
      </w:r>
    </w:p>
    <w:p w14:paraId="5063C812" w14:textId="77777777" w:rsidR="003401E8" w:rsidRDefault="003401E8" w:rsidP="003401E8">
      <w:pPr>
        <w:pStyle w:val="Code0"/>
        <w:rPr>
          <w:ins w:id="213" w:author="ruiyue"/>
        </w:rPr>
      </w:pPr>
      <w:ins w:id="214" w:author="ruiyue">
        <w:r>
          <w:t xml:space="preserve">            - IS_WITHIN_RANGE</w:t>
        </w:r>
      </w:ins>
    </w:p>
    <w:p w14:paraId="1EFF4E02" w14:textId="77777777" w:rsidR="003401E8" w:rsidRDefault="003401E8" w:rsidP="003401E8">
      <w:pPr>
        <w:pStyle w:val="Code0"/>
        <w:rPr>
          <w:del w:id="215" w:author="ruiyue"/>
        </w:rPr>
      </w:pPr>
      <w:del w:id="216" w:author="ruiyue">
        <w:r>
          <w:delText xml:space="preserve">            - Is_within_the_range</w:delText>
        </w:r>
      </w:del>
    </w:p>
    <w:p w14:paraId="436052AE" w14:textId="77777777" w:rsidR="003401E8" w:rsidRDefault="003401E8" w:rsidP="003401E8">
      <w:pPr>
        <w:pStyle w:val="Code0"/>
      </w:pPr>
      <w:r>
        <w:t xml:space="preserve">        contextValueRange:</w:t>
      </w:r>
    </w:p>
    <w:p w14:paraId="6150C0A4" w14:textId="77777777" w:rsidR="003401E8" w:rsidRDefault="003401E8" w:rsidP="003401E8">
      <w:pPr>
        <w:pStyle w:val="Code0"/>
      </w:pPr>
      <w:r>
        <w:t xml:space="preserve">          type: array</w:t>
      </w:r>
    </w:p>
    <w:p w14:paraId="71FB2ED7" w14:textId="77777777" w:rsidR="003401E8" w:rsidRDefault="003401E8" w:rsidP="003401E8">
      <w:pPr>
        <w:pStyle w:val="Code0"/>
      </w:pPr>
      <w:r>
        <w:t xml:space="preserve">          items:</w:t>
      </w:r>
    </w:p>
    <w:p w14:paraId="4C40D116" w14:textId="77777777" w:rsidR="003401E8" w:rsidRDefault="003401E8" w:rsidP="003401E8">
      <w:pPr>
        <w:pStyle w:val="Code0"/>
      </w:pPr>
      <w:r>
        <w:t xml:space="preserve">            type: string</w:t>
      </w:r>
    </w:p>
    <w:p w14:paraId="6DA210E1" w14:textId="77777777" w:rsidR="003401E8" w:rsidRDefault="003401E8" w:rsidP="003401E8">
      <w:pPr>
        <w:pStyle w:val="Code0"/>
      </w:pPr>
      <w:r>
        <w:t xml:space="preserve">            enum:</w:t>
      </w:r>
    </w:p>
    <w:p w14:paraId="7D6E8A69" w14:textId="77777777" w:rsidR="003401E8" w:rsidRDefault="003401E8" w:rsidP="003401E8">
      <w:pPr>
        <w:pStyle w:val="Code0"/>
      </w:pPr>
      <w:r>
        <w:t xml:space="preserve">              - UTRAN</w:t>
      </w:r>
    </w:p>
    <w:p w14:paraId="14C0D5F5" w14:textId="77777777" w:rsidR="003401E8" w:rsidRDefault="003401E8" w:rsidP="003401E8">
      <w:pPr>
        <w:pStyle w:val="Code0"/>
      </w:pPr>
      <w:r>
        <w:t xml:space="preserve">              - EUTRAN</w:t>
      </w:r>
    </w:p>
    <w:p w14:paraId="44DCDC90" w14:textId="77777777" w:rsidR="003401E8" w:rsidRDefault="003401E8" w:rsidP="003401E8">
      <w:pPr>
        <w:pStyle w:val="Code0"/>
      </w:pPr>
      <w:r>
        <w:t xml:space="preserve">              - NR</w:t>
      </w:r>
    </w:p>
    <w:p w14:paraId="680661DE" w14:textId="77777777" w:rsidR="003401E8" w:rsidRDefault="003401E8" w:rsidP="003401E8">
      <w:pPr>
        <w:pStyle w:val="Code0"/>
      </w:pPr>
      <w:r>
        <w:t xml:space="preserve">    EdgeIdenfiticationIdContext:</w:t>
      </w:r>
    </w:p>
    <w:p w14:paraId="57E56E85" w14:textId="77777777" w:rsidR="003401E8" w:rsidRDefault="003401E8" w:rsidP="003401E8">
      <w:pPr>
        <w:pStyle w:val="Code0"/>
      </w:pPr>
      <w:r>
        <w:t xml:space="preserve">      description: &gt;-</w:t>
      </w:r>
    </w:p>
    <w:p w14:paraId="17CDBB3C" w14:textId="77777777" w:rsidR="003401E8" w:rsidRDefault="003401E8" w:rsidP="003401E8">
      <w:pPr>
        <w:pStyle w:val="Code0"/>
      </w:pPr>
      <w:r>
        <w:t xml:space="preserve">        This data type is the "ObjectContext" data type with specialisations for EdgeIdenfiticationIdContext      </w:t>
      </w:r>
    </w:p>
    <w:p w14:paraId="4A94BB3F" w14:textId="77777777" w:rsidR="003401E8" w:rsidRDefault="003401E8" w:rsidP="003401E8">
      <w:pPr>
        <w:pStyle w:val="Code0"/>
      </w:pPr>
      <w:r>
        <w:t xml:space="preserve">      type: object</w:t>
      </w:r>
    </w:p>
    <w:p w14:paraId="46E0408B" w14:textId="77777777" w:rsidR="003401E8" w:rsidRDefault="003401E8" w:rsidP="003401E8">
      <w:pPr>
        <w:pStyle w:val="Code0"/>
      </w:pPr>
      <w:r>
        <w:t xml:space="preserve">      properties:</w:t>
      </w:r>
    </w:p>
    <w:p w14:paraId="2418FA7A" w14:textId="77777777" w:rsidR="003401E8" w:rsidRDefault="003401E8" w:rsidP="003401E8">
      <w:pPr>
        <w:pStyle w:val="Code0"/>
      </w:pPr>
      <w:r>
        <w:t xml:space="preserve">        contextAttribute:</w:t>
      </w:r>
    </w:p>
    <w:p w14:paraId="6D4DD5F6" w14:textId="77777777" w:rsidR="003401E8" w:rsidRDefault="003401E8" w:rsidP="003401E8">
      <w:pPr>
        <w:pStyle w:val="Code0"/>
      </w:pPr>
      <w:r>
        <w:t xml:space="preserve">          type: string</w:t>
      </w:r>
    </w:p>
    <w:p w14:paraId="5E162EAF" w14:textId="77777777" w:rsidR="003401E8" w:rsidRDefault="003401E8" w:rsidP="003401E8">
      <w:pPr>
        <w:pStyle w:val="Code0"/>
      </w:pPr>
      <w:r>
        <w:t xml:space="preserve">          enum:</w:t>
      </w:r>
    </w:p>
    <w:p w14:paraId="1409D435" w14:textId="77777777" w:rsidR="003401E8" w:rsidRDefault="003401E8" w:rsidP="003401E8">
      <w:pPr>
        <w:pStyle w:val="Code0"/>
      </w:pPr>
      <w:r>
        <w:t xml:space="preserve">            - edgeIdentificationId</w:t>
      </w:r>
    </w:p>
    <w:p w14:paraId="581EA68E" w14:textId="77777777" w:rsidR="003401E8" w:rsidRDefault="003401E8" w:rsidP="003401E8">
      <w:pPr>
        <w:pStyle w:val="Code0"/>
      </w:pPr>
      <w:r>
        <w:t xml:space="preserve">        contextCondition:</w:t>
      </w:r>
    </w:p>
    <w:p w14:paraId="2AE8835C" w14:textId="77777777" w:rsidR="003401E8" w:rsidRDefault="003401E8" w:rsidP="003401E8">
      <w:pPr>
        <w:pStyle w:val="Code0"/>
      </w:pPr>
      <w:r>
        <w:t xml:space="preserve">          type: string</w:t>
      </w:r>
    </w:p>
    <w:p w14:paraId="350417DF" w14:textId="77777777" w:rsidR="003401E8" w:rsidRDefault="003401E8" w:rsidP="003401E8">
      <w:pPr>
        <w:pStyle w:val="Code0"/>
      </w:pPr>
      <w:r>
        <w:t xml:space="preserve">          enum:</w:t>
      </w:r>
    </w:p>
    <w:p w14:paraId="7914895E" w14:textId="77777777" w:rsidR="003401E8" w:rsidRDefault="003401E8" w:rsidP="003401E8">
      <w:pPr>
        <w:pStyle w:val="Code0"/>
        <w:rPr>
          <w:ins w:id="217" w:author="ruiyue"/>
        </w:rPr>
      </w:pPr>
      <w:ins w:id="218" w:author="ruiyue">
        <w:r>
          <w:t xml:space="preserve">            - IS_EQUAL_TO</w:t>
        </w:r>
      </w:ins>
    </w:p>
    <w:p w14:paraId="23E6E6AB" w14:textId="77777777" w:rsidR="003401E8" w:rsidRDefault="003401E8" w:rsidP="003401E8">
      <w:pPr>
        <w:pStyle w:val="Code0"/>
        <w:rPr>
          <w:del w:id="219" w:author="ruiyue"/>
        </w:rPr>
      </w:pPr>
      <w:del w:id="220" w:author="ruiyue">
        <w:r>
          <w:delText xml:space="preserve">            - Is_equal_than</w:delText>
        </w:r>
      </w:del>
    </w:p>
    <w:p w14:paraId="6C2BE9FD" w14:textId="77777777" w:rsidR="003401E8" w:rsidRDefault="003401E8" w:rsidP="003401E8">
      <w:pPr>
        <w:pStyle w:val="Code0"/>
      </w:pPr>
      <w:r>
        <w:t xml:space="preserve">        contextValueRange:</w:t>
      </w:r>
    </w:p>
    <w:p w14:paraId="6BBC6DC4" w14:textId="77777777" w:rsidR="003401E8" w:rsidRDefault="003401E8" w:rsidP="003401E8">
      <w:pPr>
        <w:pStyle w:val="Code0"/>
      </w:pPr>
      <w:r>
        <w:t xml:space="preserve">          type: array</w:t>
      </w:r>
    </w:p>
    <w:p w14:paraId="36CBF6E8" w14:textId="77777777" w:rsidR="003401E8" w:rsidRDefault="003401E8" w:rsidP="003401E8">
      <w:pPr>
        <w:pStyle w:val="Code0"/>
      </w:pPr>
      <w:r>
        <w:t xml:space="preserve">          items:</w:t>
      </w:r>
    </w:p>
    <w:p w14:paraId="49CC021D" w14:textId="77777777" w:rsidR="003401E8" w:rsidRDefault="003401E8" w:rsidP="003401E8">
      <w:pPr>
        <w:pStyle w:val="Code0"/>
      </w:pPr>
      <w:r>
        <w:t xml:space="preserve">            type: string</w:t>
      </w:r>
    </w:p>
    <w:p w14:paraId="3279F897" w14:textId="77777777" w:rsidR="003401E8" w:rsidRDefault="003401E8" w:rsidP="003401E8">
      <w:pPr>
        <w:pStyle w:val="Code0"/>
      </w:pPr>
      <w:r>
        <w:t xml:space="preserve">    EdgeIdenfiticationLocContext:</w:t>
      </w:r>
    </w:p>
    <w:p w14:paraId="0C427B78" w14:textId="77777777" w:rsidR="003401E8" w:rsidRDefault="003401E8" w:rsidP="003401E8">
      <w:pPr>
        <w:pStyle w:val="Code0"/>
      </w:pPr>
      <w:r>
        <w:t xml:space="preserve">      description: &gt;-</w:t>
      </w:r>
    </w:p>
    <w:p w14:paraId="6D87706D" w14:textId="77777777" w:rsidR="003401E8" w:rsidRDefault="003401E8" w:rsidP="003401E8">
      <w:pPr>
        <w:pStyle w:val="Code0"/>
      </w:pPr>
      <w:r>
        <w:t xml:space="preserve">        This data type is the "ObjectContext" data type with specialisations for EdgeIdenfiticationLocContext    </w:t>
      </w:r>
    </w:p>
    <w:p w14:paraId="7FF0EA86" w14:textId="77777777" w:rsidR="003401E8" w:rsidRDefault="003401E8" w:rsidP="003401E8">
      <w:pPr>
        <w:pStyle w:val="Code0"/>
      </w:pPr>
      <w:r>
        <w:t xml:space="preserve">      type: object</w:t>
      </w:r>
    </w:p>
    <w:p w14:paraId="58620A4B" w14:textId="77777777" w:rsidR="003401E8" w:rsidRDefault="003401E8" w:rsidP="003401E8">
      <w:pPr>
        <w:pStyle w:val="Code0"/>
      </w:pPr>
      <w:r>
        <w:t xml:space="preserve">      properties:</w:t>
      </w:r>
    </w:p>
    <w:p w14:paraId="4431C393" w14:textId="77777777" w:rsidR="003401E8" w:rsidRDefault="003401E8" w:rsidP="003401E8">
      <w:pPr>
        <w:pStyle w:val="Code0"/>
      </w:pPr>
      <w:r>
        <w:t xml:space="preserve">        contextAttribute:</w:t>
      </w:r>
    </w:p>
    <w:p w14:paraId="4428C08F" w14:textId="77777777" w:rsidR="003401E8" w:rsidRDefault="003401E8" w:rsidP="003401E8">
      <w:pPr>
        <w:pStyle w:val="Code0"/>
      </w:pPr>
      <w:r>
        <w:t xml:space="preserve">          type: string</w:t>
      </w:r>
    </w:p>
    <w:p w14:paraId="6A7005D6" w14:textId="77777777" w:rsidR="003401E8" w:rsidRDefault="003401E8" w:rsidP="003401E8">
      <w:pPr>
        <w:pStyle w:val="Code0"/>
      </w:pPr>
      <w:r>
        <w:t xml:space="preserve">          enum:</w:t>
      </w:r>
    </w:p>
    <w:p w14:paraId="669CE56A" w14:textId="77777777" w:rsidR="003401E8" w:rsidRDefault="003401E8" w:rsidP="003401E8">
      <w:pPr>
        <w:pStyle w:val="Code0"/>
      </w:pPr>
      <w:r>
        <w:t xml:space="preserve">            - edgeIdentificationTarget</w:t>
      </w:r>
    </w:p>
    <w:p w14:paraId="2C1A0B52" w14:textId="77777777" w:rsidR="003401E8" w:rsidRDefault="003401E8" w:rsidP="003401E8">
      <w:pPr>
        <w:pStyle w:val="Code0"/>
      </w:pPr>
      <w:r>
        <w:t xml:space="preserve">        contextCondition:</w:t>
      </w:r>
    </w:p>
    <w:p w14:paraId="7E310D45" w14:textId="77777777" w:rsidR="003401E8" w:rsidRDefault="003401E8" w:rsidP="003401E8">
      <w:pPr>
        <w:pStyle w:val="Code0"/>
      </w:pPr>
      <w:r>
        <w:t xml:space="preserve">          type: string</w:t>
      </w:r>
    </w:p>
    <w:p w14:paraId="3AD71105" w14:textId="77777777" w:rsidR="003401E8" w:rsidRDefault="003401E8" w:rsidP="003401E8">
      <w:pPr>
        <w:pStyle w:val="Code0"/>
      </w:pPr>
      <w:r>
        <w:t xml:space="preserve">          enum:</w:t>
      </w:r>
    </w:p>
    <w:p w14:paraId="67B4B785" w14:textId="77777777" w:rsidR="003401E8" w:rsidRDefault="003401E8" w:rsidP="003401E8">
      <w:pPr>
        <w:pStyle w:val="Code0"/>
        <w:rPr>
          <w:ins w:id="221" w:author="ruiyue"/>
        </w:rPr>
      </w:pPr>
      <w:ins w:id="222" w:author="ruiyue">
        <w:r>
          <w:t xml:space="preserve">            - IS_EQUAL_TO</w:t>
        </w:r>
      </w:ins>
    </w:p>
    <w:p w14:paraId="1AF146D4" w14:textId="77777777" w:rsidR="003401E8" w:rsidRDefault="003401E8" w:rsidP="003401E8">
      <w:pPr>
        <w:pStyle w:val="Code0"/>
        <w:rPr>
          <w:del w:id="223" w:author="ruiyue"/>
        </w:rPr>
      </w:pPr>
      <w:del w:id="224" w:author="ruiyue">
        <w:r>
          <w:delText xml:space="preserve">            - Is_equal_than</w:delText>
        </w:r>
      </w:del>
    </w:p>
    <w:p w14:paraId="353700DE" w14:textId="77777777" w:rsidR="003401E8" w:rsidRDefault="003401E8" w:rsidP="003401E8">
      <w:pPr>
        <w:pStyle w:val="Code0"/>
      </w:pPr>
      <w:r>
        <w:t xml:space="preserve">        contextValueRange:</w:t>
      </w:r>
    </w:p>
    <w:p w14:paraId="1A2913ED" w14:textId="77777777" w:rsidR="003401E8" w:rsidRDefault="003401E8" w:rsidP="003401E8">
      <w:pPr>
        <w:pStyle w:val="Code0"/>
      </w:pPr>
      <w:r>
        <w:t xml:space="preserve">          type: array</w:t>
      </w:r>
    </w:p>
    <w:p w14:paraId="34EE2551" w14:textId="77777777" w:rsidR="003401E8" w:rsidRDefault="003401E8" w:rsidP="003401E8">
      <w:pPr>
        <w:pStyle w:val="Code0"/>
      </w:pPr>
      <w:r>
        <w:t xml:space="preserve">          items:</w:t>
      </w:r>
    </w:p>
    <w:p w14:paraId="2F1A7370" w14:textId="77777777" w:rsidR="003401E8" w:rsidRDefault="003401E8" w:rsidP="003401E8">
      <w:pPr>
        <w:pStyle w:val="Code0"/>
      </w:pPr>
      <w:r>
        <w:t xml:space="preserve">            type: string</w:t>
      </w:r>
    </w:p>
    <w:p w14:paraId="24CB4F74" w14:textId="77777777" w:rsidR="003401E8" w:rsidRDefault="003401E8" w:rsidP="003401E8">
      <w:pPr>
        <w:pStyle w:val="Code0"/>
      </w:pPr>
      <w:r>
        <w:t xml:space="preserve">    CoverageAreaTAContext:</w:t>
      </w:r>
    </w:p>
    <w:p w14:paraId="26B3DEB9" w14:textId="77777777" w:rsidR="003401E8" w:rsidRDefault="003401E8" w:rsidP="003401E8">
      <w:pPr>
        <w:pStyle w:val="Code0"/>
      </w:pPr>
      <w:r>
        <w:t xml:space="preserve">      description: &gt;-</w:t>
      </w:r>
    </w:p>
    <w:p w14:paraId="5D7420EB" w14:textId="77777777" w:rsidR="003401E8" w:rsidRDefault="003401E8" w:rsidP="003401E8">
      <w:pPr>
        <w:pStyle w:val="Code0"/>
      </w:pPr>
      <w:r>
        <w:t xml:space="preserve">        This data type is the "ObjectContext" data type with specialisations for CoverageAreaTAContext       </w:t>
      </w:r>
    </w:p>
    <w:p w14:paraId="4B1FBCAC" w14:textId="77777777" w:rsidR="003401E8" w:rsidRDefault="003401E8" w:rsidP="003401E8">
      <w:pPr>
        <w:pStyle w:val="Code0"/>
      </w:pPr>
      <w:r>
        <w:t xml:space="preserve">      type: object</w:t>
      </w:r>
    </w:p>
    <w:p w14:paraId="1B960281" w14:textId="77777777" w:rsidR="003401E8" w:rsidRDefault="003401E8" w:rsidP="003401E8">
      <w:pPr>
        <w:pStyle w:val="Code0"/>
      </w:pPr>
      <w:r>
        <w:t xml:space="preserve">      properties:</w:t>
      </w:r>
    </w:p>
    <w:p w14:paraId="64EAD78B" w14:textId="77777777" w:rsidR="003401E8" w:rsidRDefault="003401E8" w:rsidP="003401E8">
      <w:pPr>
        <w:pStyle w:val="Code0"/>
      </w:pPr>
      <w:r>
        <w:t xml:space="preserve">        contextAttribute:</w:t>
      </w:r>
    </w:p>
    <w:p w14:paraId="205BD0AE" w14:textId="77777777" w:rsidR="003401E8" w:rsidRDefault="003401E8" w:rsidP="003401E8">
      <w:pPr>
        <w:pStyle w:val="Code0"/>
      </w:pPr>
      <w:r>
        <w:t xml:space="preserve">          type: string</w:t>
      </w:r>
    </w:p>
    <w:p w14:paraId="7D616D3D" w14:textId="77777777" w:rsidR="003401E8" w:rsidRDefault="003401E8" w:rsidP="003401E8">
      <w:pPr>
        <w:pStyle w:val="Code0"/>
      </w:pPr>
      <w:r>
        <w:t xml:space="preserve">          enum:</w:t>
      </w:r>
    </w:p>
    <w:p w14:paraId="1DA8A8AF" w14:textId="77777777" w:rsidR="003401E8" w:rsidRDefault="003401E8" w:rsidP="003401E8">
      <w:pPr>
        <w:pStyle w:val="Code0"/>
      </w:pPr>
      <w:r>
        <w:t xml:space="preserve">            - coverageAreaTA</w:t>
      </w:r>
    </w:p>
    <w:p w14:paraId="6A5C0E39" w14:textId="77777777" w:rsidR="003401E8" w:rsidRDefault="003401E8" w:rsidP="003401E8">
      <w:pPr>
        <w:pStyle w:val="Code0"/>
      </w:pPr>
      <w:r>
        <w:t xml:space="preserve">        contextCondition:</w:t>
      </w:r>
    </w:p>
    <w:p w14:paraId="689A99F0" w14:textId="77777777" w:rsidR="003401E8" w:rsidRDefault="003401E8" w:rsidP="003401E8">
      <w:pPr>
        <w:pStyle w:val="Code0"/>
      </w:pPr>
      <w:r>
        <w:t xml:space="preserve">          type: string</w:t>
      </w:r>
    </w:p>
    <w:p w14:paraId="0E108859" w14:textId="77777777" w:rsidR="003401E8" w:rsidRDefault="003401E8" w:rsidP="003401E8">
      <w:pPr>
        <w:pStyle w:val="Code0"/>
      </w:pPr>
      <w:r>
        <w:t xml:space="preserve">          enum:</w:t>
      </w:r>
    </w:p>
    <w:p w14:paraId="2B4B70FC" w14:textId="77777777" w:rsidR="003401E8" w:rsidRDefault="003401E8" w:rsidP="003401E8">
      <w:pPr>
        <w:pStyle w:val="Code0"/>
        <w:rPr>
          <w:ins w:id="225" w:author="ruiyue"/>
        </w:rPr>
      </w:pPr>
      <w:ins w:id="226" w:author="ruiyue">
        <w:r>
          <w:t xml:space="preserve">            - IS_WITHIN_RANGE</w:t>
        </w:r>
      </w:ins>
    </w:p>
    <w:p w14:paraId="083A454C" w14:textId="77777777" w:rsidR="003401E8" w:rsidRDefault="003401E8" w:rsidP="003401E8">
      <w:pPr>
        <w:pStyle w:val="Code0"/>
        <w:rPr>
          <w:del w:id="227" w:author="ruiyue"/>
        </w:rPr>
      </w:pPr>
      <w:del w:id="228" w:author="ruiyue">
        <w:r>
          <w:delText xml:space="preserve">            - Is_within_the_range</w:delText>
        </w:r>
      </w:del>
    </w:p>
    <w:p w14:paraId="3E812E9B" w14:textId="77777777" w:rsidR="003401E8" w:rsidRDefault="003401E8" w:rsidP="003401E8">
      <w:pPr>
        <w:pStyle w:val="Code0"/>
      </w:pPr>
      <w:r>
        <w:t xml:space="preserve">        contextValueRange:</w:t>
      </w:r>
    </w:p>
    <w:p w14:paraId="7CE5BA69" w14:textId="77777777" w:rsidR="003401E8" w:rsidRDefault="003401E8" w:rsidP="003401E8">
      <w:pPr>
        <w:pStyle w:val="Code0"/>
      </w:pPr>
      <w:r>
        <w:t xml:space="preserve">          type: array</w:t>
      </w:r>
    </w:p>
    <w:p w14:paraId="142D40A3" w14:textId="77777777" w:rsidR="003401E8" w:rsidRDefault="003401E8" w:rsidP="003401E8">
      <w:pPr>
        <w:pStyle w:val="Code0"/>
      </w:pPr>
      <w:r>
        <w:t xml:space="preserve">          items:</w:t>
      </w:r>
    </w:p>
    <w:p w14:paraId="271575AC" w14:textId="77777777" w:rsidR="003401E8" w:rsidRDefault="003401E8" w:rsidP="003401E8">
      <w:pPr>
        <w:pStyle w:val="Code0"/>
      </w:pPr>
      <w:r>
        <w:t xml:space="preserve">            $ref: "#/components/schemas/CoverageAreaTAList"</w:t>
      </w:r>
    </w:p>
    <w:p w14:paraId="7D5013C2" w14:textId="77777777" w:rsidR="003401E8" w:rsidRDefault="003401E8" w:rsidP="003401E8">
      <w:pPr>
        <w:pStyle w:val="Code0"/>
      </w:pPr>
      <w:r>
        <w:t xml:space="preserve">    CoverageAreaTAList:</w:t>
      </w:r>
    </w:p>
    <w:p w14:paraId="0412F63C" w14:textId="77777777" w:rsidR="003401E8" w:rsidRDefault="003401E8" w:rsidP="003401E8">
      <w:pPr>
        <w:pStyle w:val="Code0"/>
      </w:pPr>
      <w:r>
        <w:t xml:space="preserve">          type: integer</w:t>
      </w:r>
    </w:p>
    <w:p w14:paraId="667D1FE8" w14:textId="77777777" w:rsidR="003401E8" w:rsidRDefault="003401E8" w:rsidP="003401E8">
      <w:pPr>
        <w:pStyle w:val="Code0"/>
      </w:pPr>
      <w:r>
        <w:t xml:space="preserve">   #-------Definition of the concrete ObjectTarget dataType----------------#</w:t>
      </w:r>
    </w:p>
    <w:p w14:paraId="693DE564" w14:textId="77777777" w:rsidR="003401E8" w:rsidRDefault="003401E8" w:rsidP="003401E8">
      <w:pPr>
        <w:pStyle w:val="Code0"/>
      </w:pPr>
      <w:r>
        <w:lastRenderedPageBreak/>
        <w:t xml:space="preserve">   </w:t>
      </w:r>
    </w:p>
    <w:p w14:paraId="06960C91" w14:textId="77777777" w:rsidR="003401E8" w:rsidRDefault="003401E8" w:rsidP="003401E8">
      <w:pPr>
        <w:pStyle w:val="Code0"/>
      </w:pPr>
      <w:r>
        <w:t xml:space="preserve">   #-------Definition of the concrete ExpectionContext dataType----------------#</w:t>
      </w:r>
    </w:p>
    <w:p w14:paraId="456CC4FB" w14:textId="77777777" w:rsidR="003401E8" w:rsidRDefault="003401E8" w:rsidP="003401E8">
      <w:pPr>
        <w:pStyle w:val="Code0"/>
      </w:pPr>
      <w:r>
        <w:t xml:space="preserve">    ExpectationContext:</w:t>
      </w:r>
    </w:p>
    <w:p w14:paraId="78CDB4C3" w14:textId="77777777" w:rsidR="003401E8" w:rsidRDefault="003401E8" w:rsidP="003401E8">
      <w:pPr>
        <w:pStyle w:val="Code0"/>
      </w:pPr>
      <w:r>
        <w:t xml:space="preserve">      description: &gt;-</w:t>
      </w:r>
    </w:p>
    <w:p w14:paraId="069C860B" w14:textId="77777777" w:rsidR="003401E8" w:rsidRDefault="003401E8" w:rsidP="003401E8">
      <w:pPr>
        <w:pStyle w:val="Code0"/>
      </w:pPr>
      <w:r>
        <w:t xml:space="preserve">        This data type is the "ExpectationContext" data type without specialisations       </w:t>
      </w:r>
    </w:p>
    <w:p w14:paraId="3DCF085F" w14:textId="77777777" w:rsidR="003401E8" w:rsidRDefault="003401E8" w:rsidP="003401E8">
      <w:pPr>
        <w:pStyle w:val="Code0"/>
      </w:pPr>
      <w:r>
        <w:t xml:space="preserve">      type: object</w:t>
      </w:r>
    </w:p>
    <w:p w14:paraId="4A80FD14" w14:textId="77777777" w:rsidR="003401E8" w:rsidRDefault="003401E8" w:rsidP="003401E8">
      <w:pPr>
        <w:pStyle w:val="Code0"/>
      </w:pPr>
      <w:r>
        <w:t xml:space="preserve">      properties:</w:t>
      </w:r>
    </w:p>
    <w:p w14:paraId="5179B691" w14:textId="77777777" w:rsidR="003401E8" w:rsidRDefault="003401E8" w:rsidP="003401E8">
      <w:pPr>
        <w:pStyle w:val="Code0"/>
      </w:pPr>
      <w:r>
        <w:t xml:space="preserve">        contextAttribute:</w:t>
      </w:r>
    </w:p>
    <w:p w14:paraId="455DAB66" w14:textId="77777777" w:rsidR="003401E8" w:rsidRDefault="003401E8" w:rsidP="003401E8">
      <w:pPr>
        <w:pStyle w:val="Code0"/>
      </w:pPr>
      <w:r>
        <w:t xml:space="preserve">          type: string</w:t>
      </w:r>
    </w:p>
    <w:p w14:paraId="35852FE9" w14:textId="77777777" w:rsidR="003401E8" w:rsidRDefault="003401E8" w:rsidP="003401E8">
      <w:pPr>
        <w:pStyle w:val="Code0"/>
      </w:pPr>
      <w:r>
        <w:t xml:space="preserve">        contextCondition:</w:t>
      </w:r>
    </w:p>
    <w:p w14:paraId="518BDEE7" w14:textId="77777777" w:rsidR="003401E8" w:rsidRDefault="003401E8" w:rsidP="003401E8">
      <w:pPr>
        <w:pStyle w:val="Code0"/>
      </w:pPr>
      <w:r>
        <w:t xml:space="preserve">          $ref: "#/components/schemas/Condition"</w:t>
      </w:r>
    </w:p>
    <w:p w14:paraId="7DF314E9" w14:textId="77777777" w:rsidR="003401E8" w:rsidRDefault="003401E8" w:rsidP="003401E8">
      <w:pPr>
        <w:pStyle w:val="Code0"/>
      </w:pPr>
      <w:r>
        <w:t xml:space="preserve">        contextValueRange:</w:t>
      </w:r>
    </w:p>
    <w:p w14:paraId="71763C68" w14:textId="77777777" w:rsidR="003401E8" w:rsidRDefault="003401E8" w:rsidP="003401E8">
      <w:pPr>
        <w:pStyle w:val="Code0"/>
      </w:pPr>
      <w:r>
        <w:t xml:space="preserve">          type: array</w:t>
      </w:r>
    </w:p>
    <w:p w14:paraId="5FF85518" w14:textId="77777777" w:rsidR="003401E8" w:rsidRDefault="003401E8" w:rsidP="003401E8">
      <w:pPr>
        <w:pStyle w:val="Code0"/>
      </w:pPr>
      <w:r>
        <w:t xml:space="preserve">          items:</w:t>
      </w:r>
    </w:p>
    <w:p w14:paraId="54E56889" w14:textId="77777777" w:rsidR="003401E8" w:rsidRDefault="003401E8" w:rsidP="003401E8">
      <w:pPr>
        <w:pStyle w:val="Code0"/>
      </w:pPr>
      <w:r>
        <w:t xml:space="preserve">            type: number </w:t>
      </w:r>
    </w:p>
    <w:p w14:paraId="7FE84268" w14:textId="77777777" w:rsidR="003401E8" w:rsidRDefault="003401E8" w:rsidP="003401E8">
      <w:pPr>
        <w:pStyle w:val="Code0"/>
      </w:pPr>
      <w:r>
        <w:t xml:space="preserve">    ServiceStartTimeContext:</w:t>
      </w:r>
    </w:p>
    <w:p w14:paraId="0C488C8A" w14:textId="77777777" w:rsidR="003401E8" w:rsidRDefault="003401E8" w:rsidP="003401E8">
      <w:pPr>
        <w:pStyle w:val="Code0"/>
      </w:pPr>
      <w:r>
        <w:t xml:space="preserve">      description: &gt;-</w:t>
      </w:r>
    </w:p>
    <w:p w14:paraId="56444E3E" w14:textId="77777777" w:rsidR="003401E8" w:rsidRDefault="003401E8" w:rsidP="003401E8">
      <w:pPr>
        <w:pStyle w:val="Code0"/>
      </w:pPr>
      <w:r>
        <w:t xml:space="preserve">        This data type is the "ExpectationContext" data type with specialisations for ServiceStartTimeContext       </w:t>
      </w:r>
    </w:p>
    <w:p w14:paraId="157A7EA3" w14:textId="77777777" w:rsidR="003401E8" w:rsidRDefault="003401E8" w:rsidP="003401E8">
      <w:pPr>
        <w:pStyle w:val="Code0"/>
      </w:pPr>
      <w:r>
        <w:t xml:space="preserve">      type: object</w:t>
      </w:r>
    </w:p>
    <w:p w14:paraId="1758EC17" w14:textId="77777777" w:rsidR="003401E8" w:rsidRDefault="003401E8" w:rsidP="003401E8">
      <w:pPr>
        <w:pStyle w:val="Code0"/>
      </w:pPr>
      <w:r>
        <w:t xml:space="preserve">      properties:</w:t>
      </w:r>
    </w:p>
    <w:p w14:paraId="4965DCA9" w14:textId="77777777" w:rsidR="003401E8" w:rsidRDefault="003401E8" w:rsidP="003401E8">
      <w:pPr>
        <w:pStyle w:val="Code0"/>
      </w:pPr>
      <w:r>
        <w:t xml:space="preserve">        contextAttribute:</w:t>
      </w:r>
    </w:p>
    <w:p w14:paraId="63CF22F9" w14:textId="77777777" w:rsidR="003401E8" w:rsidRDefault="003401E8" w:rsidP="003401E8">
      <w:pPr>
        <w:pStyle w:val="Code0"/>
      </w:pPr>
      <w:r>
        <w:t xml:space="preserve">          type: string</w:t>
      </w:r>
    </w:p>
    <w:p w14:paraId="1C7D93A9" w14:textId="77777777" w:rsidR="003401E8" w:rsidRDefault="003401E8" w:rsidP="003401E8">
      <w:pPr>
        <w:pStyle w:val="Code0"/>
      </w:pPr>
      <w:r>
        <w:t xml:space="preserve">          enum:</w:t>
      </w:r>
    </w:p>
    <w:p w14:paraId="18966EC6" w14:textId="77777777" w:rsidR="003401E8" w:rsidRDefault="003401E8" w:rsidP="003401E8">
      <w:pPr>
        <w:pStyle w:val="Code0"/>
      </w:pPr>
      <w:r>
        <w:t xml:space="preserve">            - ServiceStartTime</w:t>
      </w:r>
    </w:p>
    <w:p w14:paraId="5E245421" w14:textId="77777777" w:rsidR="003401E8" w:rsidRDefault="003401E8" w:rsidP="003401E8">
      <w:pPr>
        <w:pStyle w:val="Code0"/>
      </w:pPr>
      <w:r>
        <w:t xml:space="preserve">        contextCondition:</w:t>
      </w:r>
    </w:p>
    <w:p w14:paraId="32BC6AA7" w14:textId="77777777" w:rsidR="003401E8" w:rsidRDefault="003401E8" w:rsidP="003401E8">
      <w:pPr>
        <w:pStyle w:val="Code0"/>
      </w:pPr>
      <w:r>
        <w:t xml:space="preserve">          type: string</w:t>
      </w:r>
    </w:p>
    <w:p w14:paraId="01545B65" w14:textId="77777777" w:rsidR="003401E8" w:rsidRDefault="003401E8" w:rsidP="003401E8">
      <w:pPr>
        <w:pStyle w:val="Code0"/>
      </w:pPr>
      <w:r>
        <w:t xml:space="preserve">          enum:</w:t>
      </w:r>
    </w:p>
    <w:p w14:paraId="1C42D330" w14:textId="77777777" w:rsidR="003401E8" w:rsidRDefault="003401E8" w:rsidP="003401E8">
      <w:pPr>
        <w:pStyle w:val="Code0"/>
        <w:rPr>
          <w:ins w:id="229" w:author="ruiyue"/>
        </w:rPr>
      </w:pPr>
      <w:ins w:id="230" w:author="ruiyue">
        <w:r>
          <w:t xml:space="preserve">            - IS_EQUAL_TO</w:t>
        </w:r>
      </w:ins>
    </w:p>
    <w:p w14:paraId="4AAC9355" w14:textId="77777777" w:rsidR="003401E8" w:rsidRDefault="003401E8" w:rsidP="003401E8">
      <w:pPr>
        <w:pStyle w:val="Code0"/>
        <w:rPr>
          <w:del w:id="231" w:author="ruiyue"/>
        </w:rPr>
      </w:pPr>
      <w:del w:id="232" w:author="ruiyue">
        <w:r>
          <w:delText xml:space="preserve">            - Is_equal_than</w:delText>
        </w:r>
      </w:del>
    </w:p>
    <w:p w14:paraId="599D0060" w14:textId="77777777" w:rsidR="003401E8" w:rsidRDefault="003401E8" w:rsidP="003401E8">
      <w:pPr>
        <w:pStyle w:val="Code0"/>
      </w:pPr>
      <w:r>
        <w:t xml:space="preserve">        contextValueRange:</w:t>
      </w:r>
    </w:p>
    <w:p w14:paraId="772458F5" w14:textId="77777777" w:rsidR="003401E8" w:rsidRDefault="003401E8" w:rsidP="003401E8">
      <w:pPr>
        <w:pStyle w:val="Code0"/>
      </w:pPr>
      <w:r>
        <w:t xml:space="preserve">          type: string</w:t>
      </w:r>
    </w:p>
    <w:p w14:paraId="4875B965" w14:textId="77777777" w:rsidR="003401E8" w:rsidRDefault="003401E8" w:rsidP="003401E8">
      <w:pPr>
        <w:pStyle w:val="Code0"/>
      </w:pPr>
      <w:r>
        <w:t xml:space="preserve">    ServiceEndTimeContext:</w:t>
      </w:r>
    </w:p>
    <w:p w14:paraId="67564469" w14:textId="77777777" w:rsidR="003401E8" w:rsidRDefault="003401E8" w:rsidP="003401E8">
      <w:pPr>
        <w:pStyle w:val="Code0"/>
      </w:pPr>
      <w:r>
        <w:t xml:space="preserve">      description: &gt;-</w:t>
      </w:r>
    </w:p>
    <w:p w14:paraId="738B5F7C" w14:textId="77777777" w:rsidR="003401E8" w:rsidRDefault="003401E8" w:rsidP="003401E8">
      <w:pPr>
        <w:pStyle w:val="Code0"/>
      </w:pPr>
      <w:r>
        <w:t xml:space="preserve">        This data type is the "ExpectationContext" data type with specialisations for ServiceEndTimeContext         </w:t>
      </w:r>
    </w:p>
    <w:p w14:paraId="44DB151A" w14:textId="77777777" w:rsidR="003401E8" w:rsidRDefault="003401E8" w:rsidP="003401E8">
      <w:pPr>
        <w:pStyle w:val="Code0"/>
      </w:pPr>
      <w:r>
        <w:t xml:space="preserve">      type: object</w:t>
      </w:r>
    </w:p>
    <w:p w14:paraId="23C5666E" w14:textId="77777777" w:rsidR="003401E8" w:rsidRDefault="003401E8" w:rsidP="003401E8">
      <w:pPr>
        <w:pStyle w:val="Code0"/>
      </w:pPr>
      <w:r>
        <w:t xml:space="preserve">      properties:</w:t>
      </w:r>
    </w:p>
    <w:p w14:paraId="66F75796" w14:textId="77777777" w:rsidR="003401E8" w:rsidRDefault="003401E8" w:rsidP="003401E8">
      <w:pPr>
        <w:pStyle w:val="Code0"/>
      </w:pPr>
      <w:r>
        <w:t xml:space="preserve">        contextAttribute:</w:t>
      </w:r>
    </w:p>
    <w:p w14:paraId="39E7F63A" w14:textId="77777777" w:rsidR="003401E8" w:rsidRDefault="003401E8" w:rsidP="003401E8">
      <w:pPr>
        <w:pStyle w:val="Code0"/>
      </w:pPr>
      <w:r>
        <w:t xml:space="preserve">          type: string</w:t>
      </w:r>
    </w:p>
    <w:p w14:paraId="12DDD5A8" w14:textId="77777777" w:rsidR="003401E8" w:rsidRDefault="003401E8" w:rsidP="003401E8">
      <w:pPr>
        <w:pStyle w:val="Code0"/>
      </w:pPr>
      <w:r>
        <w:t xml:space="preserve">          enum:</w:t>
      </w:r>
    </w:p>
    <w:p w14:paraId="635A458D" w14:textId="77777777" w:rsidR="003401E8" w:rsidRDefault="003401E8" w:rsidP="003401E8">
      <w:pPr>
        <w:pStyle w:val="Code0"/>
      </w:pPr>
      <w:r>
        <w:t xml:space="preserve">            - ServiceEndTime</w:t>
      </w:r>
    </w:p>
    <w:p w14:paraId="192B22EB" w14:textId="77777777" w:rsidR="003401E8" w:rsidRDefault="003401E8" w:rsidP="003401E8">
      <w:pPr>
        <w:pStyle w:val="Code0"/>
      </w:pPr>
      <w:r>
        <w:t xml:space="preserve">        contextCondition:</w:t>
      </w:r>
    </w:p>
    <w:p w14:paraId="26E74C0B" w14:textId="77777777" w:rsidR="003401E8" w:rsidRDefault="003401E8" w:rsidP="003401E8">
      <w:pPr>
        <w:pStyle w:val="Code0"/>
      </w:pPr>
      <w:r>
        <w:t xml:space="preserve">          type: string</w:t>
      </w:r>
    </w:p>
    <w:p w14:paraId="125CFE17" w14:textId="77777777" w:rsidR="003401E8" w:rsidRDefault="003401E8" w:rsidP="003401E8">
      <w:pPr>
        <w:pStyle w:val="Code0"/>
      </w:pPr>
      <w:r>
        <w:t xml:space="preserve">          enum:</w:t>
      </w:r>
    </w:p>
    <w:p w14:paraId="148C85C2" w14:textId="77777777" w:rsidR="003401E8" w:rsidRDefault="003401E8" w:rsidP="003401E8">
      <w:pPr>
        <w:pStyle w:val="Code0"/>
        <w:rPr>
          <w:ins w:id="233" w:author="ruiyue"/>
        </w:rPr>
      </w:pPr>
      <w:ins w:id="234" w:author="ruiyue">
        <w:r>
          <w:t xml:space="preserve">            - IS_EQUAL_TO</w:t>
        </w:r>
      </w:ins>
    </w:p>
    <w:p w14:paraId="6DF42F4D" w14:textId="77777777" w:rsidR="003401E8" w:rsidRDefault="003401E8" w:rsidP="003401E8">
      <w:pPr>
        <w:pStyle w:val="Code0"/>
        <w:rPr>
          <w:del w:id="235" w:author="ruiyue"/>
        </w:rPr>
      </w:pPr>
      <w:del w:id="236" w:author="ruiyue">
        <w:r>
          <w:delText xml:space="preserve">            - Is_equal_than</w:delText>
        </w:r>
      </w:del>
    </w:p>
    <w:p w14:paraId="4BC79648" w14:textId="77777777" w:rsidR="003401E8" w:rsidRDefault="003401E8" w:rsidP="003401E8">
      <w:pPr>
        <w:pStyle w:val="Code0"/>
      </w:pPr>
      <w:r>
        <w:t xml:space="preserve">        contextValueRange:</w:t>
      </w:r>
    </w:p>
    <w:p w14:paraId="42DD24FE" w14:textId="77777777" w:rsidR="003401E8" w:rsidRDefault="003401E8" w:rsidP="003401E8">
      <w:pPr>
        <w:pStyle w:val="Code0"/>
      </w:pPr>
      <w:r>
        <w:t xml:space="preserve">          type: string</w:t>
      </w:r>
    </w:p>
    <w:p w14:paraId="38E10023" w14:textId="77777777" w:rsidR="003401E8" w:rsidRDefault="003401E8" w:rsidP="003401E8">
      <w:pPr>
        <w:pStyle w:val="Code0"/>
      </w:pPr>
      <w:r>
        <w:t xml:space="preserve">    UEMobilityLevelContext:</w:t>
      </w:r>
    </w:p>
    <w:p w14:paraId="2ACF0CB8" w14:textId="77777777" w:rsidR="003401E8" w:rsidRDefault="003401E8" w:rsidP="003401E8">
      <w:pPr>
        <w:pStyle w:val="Code0"/>
      </w:pPr>
      <w:r>
        <w:t xml:space="preserve">      description: &gt;-</w:t>
      </w:r>
    </w:p>
    <w:p w14:paraId="6427A5B0" w14:textId="77777777" w:rsidR="003401E8" w:rsidRDefault="003401E8" w:rsidP="003401E8">
      <w:pPr>
        <w:pStyle w:val="Code0"/>
      </w:pPr>
      <w:r>
        <w:t xml:space="preserve">        This data type is the "ExpectationContext" data type with specialisations for UEMobilityLevelContext       </w:t>
      </w:r>
    </w:p>
    <w:p w14:paraId="600C4FA4" w14:textId="77777777" w:rsidR="003401E8" w:rsidRDefault="003401E8" w:rsidP="003401E8">
      <w:pPr>
        <w:pStyle w:val="Code0"/>
      </w:pPr>
      <w:r>
        <w:t xml:space="preserve">      type: object</w:t>
      </w:r>
    </w:p>
    <w:p w14:paraId="53582656" w14:textId="77777777" w:rsidR="003401E8" w:rsidRDefault="003401E8" w:rsidP="003401E8">
      <w:pPr>
        <w:pStyle w:val="Code0"/>
      </w:pPr>
      <w:r>
        <w:t xml:space="preserve">      properties:</w:t>
      </w:r>
    </w:p>
    <w:p w14:paraId="77C39053" w14:textId="77777777" w:rsidR="003401E8" w:rsidRDefault="003401E8" w:rsidP="003401E8">
      <w:pPr>
        <w:pStyle w:val="Code0"/>
      </w:pPr>
      <w:r>
        <w:t xml:space="preserve">        contextAttribute:</w:t>
      </w:r>
    </w:p>
    <w:p w14:paraId="2484AD40" w14:textId="77777777" w:rsidR="003401E8" w:rsidRDefault="003401E8" w:rsidP="003401E8">
      <w:pPr>
        <w:pStyle w:val="Code0"/>
      </w:pPr>
      <w:r>
        <w:t xml:space="preserve">          type: string</w:t>
      </w:r>
    </w:p>
    <w:p w14:paraId="10F735B6" w14:textId="77777777" w:rsidR="003401E8" w:rsidRDefault="003401E8" w:rsidP="003401E8">
      <w:pPr>
        <w:pStyle w:val="Code0"/>
      </w:pPr>
      <w:r>
        <w:t xml:space="preserve">          enum:</w:t>
      </w:r>
    </w:p>
    <w:p w14:paraId="76D44933" w14:textId="77777777" w:rsidR="003401E8" w:rsidRDefault="003401E8" w:rsidP="003401E8">
      <w:pPr>
        <w:pStyle w:val="Code0"/>
      </w:pPr>
      <w:r>
        <w:t xml:space="preserve">            - UEMobilityLevel</w:t>
      </w:r>
    </w:p>
    <w:p w14:paraId="490931AC" w14:textId="77777777" w:rsidR="003401E8" w:rsidRDefault="003401E8" w:rsidP="003401E8">
      <w:pPr>
        <w:pStyle w:val="Code0"/>
      </w:pPr>
      <w:r>
        <w:t xml:space="preserve">        contextCondition:</w:t>
      </w:r>
    </w:p>
    <w:p w14:paraId="00C36EFA" w14:textId="77777777" w:rsidR="003401E8" w:rsidRDefault="003401E8" w:rsidP="003401E8">
      <w:pPr>
        <w:pStyle w:val="Code0"/>
      </w:pPr>
      <w:r>
        <w:t xml:space="preserve">          type: string</w:t>
      </w:r>
    </w:p>
    <w:p w14:paraId="648517FA" w14:textId="77777777" w:rsidR="003401E8" w:rsidRDefault="003401E8" w:rsidP="003401E8">
      <w:pPr>
        <w:pStyle w:val="Code0"/>
      </w:pPr>
      <w:r>
        <w:t xml:space="preserve">          enum:</w:t>
      </w:r>
    </w:p>
    <w:p w14:paraId="60F5C3A3" w14:textId="77777777" w:rsidR="003401E8" w:rsidRDefault="003401E8" w:rsidP="003401E8">
      <w:pPr>
        <w:pStyle w:val="Code0"/>
        <w:rPr>
          <w:ins w:id="237" w:author="ruiyue"/>
        </w:rPr>
      </w:pPr>
      <w:ins w:id="238" w:author="ruiyue">
        <w:r>
          <w:t xml:space="preserve">            - IS_WITHIN_RANGE</w:t>
        </w:r>
      </w:ins>
    </w:p>
    <w:p w14:paraId="4F5F2625" w14:textId="77777777" w:rsidR="003401E8" w:rsidRDefault="003401E8" w:rsidP="003401E8">
      <w:pPr>
        <w:pStyle w:val="Code0"/>
        <w:rPr>
          <w:del w:id="239" w:author="ruiyue"/>
        </w:rPr>
      </w:pPr>
      <w:del w:id="240" w:author="ruiyue">
        <w:r>
          <w:delText xml:space="preserve">            - Is_within_the_range</w:delText>
        </w:r>
      </w:del>
    </w:p>
    <w:p w14:paraId="104742CB" w14:textId="77777777" w:rsidR="003401E8" w:rsidRDefault="003401E8" w:rsidP="003401E8">
      <w:pPr>
        <w:pStyle w:val="Code0"/>
      </w:pPr>
      <w:r>
        <w:t xml:space="preserve">        contextValueRange:</w:t>
      </w:r>
    </w:p>
    <w:p w14:paraId="18DA280F" w14:textId="77777777" w:rsidR="003401E8" w:rsidRDefault="003401E8" w:rsidP="003401E8">
      <w:pPr>
        <w:pStyle w:val="Code0"/>
      </w:pPr>
      <w:r>
        <w:t xml:space="preserve">          type: array</w:t>
      </w:r>
    </w:p>
    <w:p w14:paraId="043F97C7" w14:textId="77777777" w:rsidR="003401E8" w:rsidRDefault="003401E8" w:rsidP="003401E8">
      <w:pPr>
        <w:pStyle w:val="Code0"/>
      </w:pPr>
      <w:r>
        <w:t xml:space="preserve">          items:</w:t>
      </w:r>
    </w:p>
    <w:p w14:paraId="16AE55FB" w14:textId="77777777" w:rsidR="003401E8" w:rsidRDefault="003401E8" w:rsidP="003401E8">
      <w:pPr>
        <w:pStyle w:val="Code0"/>
      </w:pPr>
      <w:r>
        <w:t xml:space="preserve">            $ref: "TS28541_SliceNrm.yaml#/components/schemas/MobilityLevel"</w:t>
      </w:r>
    </w:p>
    <w:p w14:paraId="392549DD" w14:textId="77777777" w:rsidR="003401E8" w:rsidRDefault="003401E8" w:rsidP="003401E8">
      <w:pPr>
        <w:pStyle w:val="Code0"/>
      </w:pPr>
      <w:r>
        <w:t xml:space="preserve">    ResourceSharingLevelContext:</w:t>
      </w:r>
    </w:p>
    <w:p w14:paraId="668F684B" w14:textId="77777777" w:rsidR="003401E8" w:rsidRDefault="003401E8" w:rsidP="003401E8">
      <w:pPr>
        <w:pStyle w:val="Code0"/>
      </w:pPr>
      <w:r>
        <w:t xml:space="preserve">      description: &gt;-</w:t>
      </w:r>
    </w:p>
    <w:p w14:paraId="26A0EA40" w14:textId="77777777" w:rsidR="003401E8" w:rsidRDefault="003401E8" w:rsidP="003401E8">
      <w:pPr>
        <w:pStyle w:val="Code0"/>
      </w:pPr>
      <w:r>
        <w:t xml:space="preserve">        This data type is the "ExpectationContext" data type with specialisations for ResourceSharingLevelContext          </w:t>
      </w:r>
    </w:p>
    <w:p w14:paraId="06476D66" w14:textId="77777777" w:rsidR="003401E8" w:rsidRDefault="003401E8" w:rsidP="003401E8">
      <w:pPr>
        <w:pStyle w:val="Code0"/>
      </w:pPr>
      <w:r>
        <w:t xml:space="preserve">      type: object</w:t>
      </w:r>
    </w:p>
    <w:p w14:paraId="7D3C94DA" w14:textId="77777777" w:rsidR="003401E8" w:rsidRDefault="003401E8" w:rsidP="003401E8">
      <w:pPr>
        <w:pStyle w:val="Code0"/>
      </w:pPr>
      <w:r>
        <w:t xml:space="preserve">      properties:</w:t>
      </w:r>
    </w:p>
    <w:p w14:paraId="1827753F" w14:textId="77777777" w:rsidR="003401E8" w:rsidRDefault="003401E8" w:rsidP="003401E8">
      <w:pPr>
        <w:pStyle w:val="Code0"/>
      </w:pPr>
      <w:r>
        <w:t xml:space="preserve">        contextAttribute:</w:t>
      </w:r>
    </w:p>
    <w:p w14:paraId="3CC9A3B7" w14:textId="77777777" w:rsidR="003401E8" w:rsidRDefault="003401E8" w:rsidP="003401E8">
      <w:pPr>
        <w:pStyle w:val="Code0"/>
      </w:pPr>
      <w:r>
        <w:t xml:space="preserve">          type: string</w:t>
      </w:r>
    </w:p>
    <w:p w14:paraId="1E9A754E" w14:textId="77777777" w:rsidR="003401E8" w:rsidRDefault="003401E8" w:rsidP="003401E8">
      <w:pPr>
        <w:pStyle w:val="Code0"/>
      </w:pPr>
      <w:r>
        <w:t xml:space="preserve">          enum:</w:t>
      </w:r>
    </w:p>
    <w:p w14:paraId="2692F24D" w14:textId="77777777" w:rsidR="003401E8" w:rsidRDefault="003401E8" w:rsidP="003401E8">
      <w:pPr>
        <w:pStyle w:val="Code0"/>
      </w:pPr>
      <w:r>
        <w:t xml:space="preserve">            - ResourceSharingLevel</w:t>
      </w:r>
    </w:p>
    <w:p w14:paraId="6E6639F4" w14:textId="77777777" w:rsidR="003401E8" w:rsidRDefault="003401E8" w:rsidP="003401E8">
      <w:pPr>
        <w:pStyle w:val="Code0"/>
      </w:pPr>
      <w:r>
        <w:lastRenderedPageBreak/>
        <w:t xml:space="preserve">        contextCondition:</w:t>
      </w:r>
    </w:p>
    <w:p w14:paraId="62CA3881" w14:textId="77777777" w:rsidR="003401E8" w:rsidRDefault="003401E8" w:rsidP="003401E8">
      <w:pPr>
        <w:pStyle w:val="Code0"/>
      </w:pPr>
      <w:r>
        <w:t xml:space="preserve">          type: string</w:t>
      </w:r>
    </w:p>
    <w:p w14:paraId="02E6983D" w14:textId="77777777" w:rsidR="003401E8" w:rsidRDefault="003401E8" w:rsidP="003401E8">
      <w:pPr>
        <w:pStyle w:val="Code0"/>
      </w:pPr>
      <w:r>
        <w:t xml:space="preserve">          enum:</w:t>
      </w:r>
    </w:p>
    <w:p w14:paraId="636B1ACC" w14:textId="77777777" w:rsidR="003401E8" w:rsidRDefault="003401E8" w:rsidP="003401E8">
      <w:pPr>
        <w:pStyle w:val="Code0"/>
        <w:rPr>
          <w:ins w:id="241" w:author="ruiyue"/>
        </w:rPr>
      </w:pPr>
      <w:ins w:id="242" w:author="ruiyue">
        <w:r>
          <w:t xml:space="preserve">            - IS_WITHIN_RANGE</w:t>
        </w:r>
      </w:ins>
    </w:p>
    <w:p w14:paraId="1EEFFE9F" w14:textId="77777777" w:rsidR="003401E8" w:rsidRDefault="003401E8" w:rsidP="003401E8">
      <w:pPr>
        <w:pStyle w:val="Code0"/>
        <w:rPr>
          <w:del w:id="243" w:author="ruiyue"/>
        </w:rPr>
      </w:pPr>
      <w:del w:id="244" w:author="ruiyue">
        <w:r>
          <w:delText xml:space="preserve">            - Is_within_the_range</w:delText>
        </w:r>
      </w:del>
    </w:p>
    <w:p w14:paraId="7807E390" w14:textId="77777777" w:rsidR="003401E8" w:rsidRDefault="003401E8" w:rsidP="003401E8">
      <w:pPr>
        <w:pStyle w:val="Code0"/>
      </w:pPr>
      <w:r>
        <w:t xml:space="preserve">        contextValueRange:</w:t>
      </w:r>
    </w:p>
    <w:p w14:paraId="61B2084B" w14:textId="77777777" w:rsidR="003401E8" w:rsidRDefault="003401E8" w:rsidP="003401E8">
      <w:pPr>
        <w:pStyle w:val="Code0"/>
      </w:pPr>
      <w:r>
        <w:t xml:space="preserve">          type: array</w:t>
      </w:r>
    </w:p>
    <w:p w14:paraId="05F4FE31" w14:textId="77777777" w:rsidR="003401E8" w:rsidRDefault="003401E8" w:rsidP="003401E8">
      <w:pPr>
        <w:pStyle w:val="Code0"/>
      </w:pPr>
      <w:r>
        <w:t xml:space="preserve">          items:</w:t>
      </w:r>
      <w:bookmarkStart w:id="245" w:name="_GoBack"/>
      <w:bookmarkEnd w:id="245"/>
    </w:p>
    <w:p w14:paraId="22C84238" w14:textId="77777777" w:rsidR="003401E8" w:rsidRDefault="003401E8" w:rsidP="003401E8">
      <w:pPr>
        <w:pStyle w:val="Code0"/>
      </w:pPr>
      <w:r>
        <w:t xml:space="preserve">            $ref: "TS28541_SliceNrm.yaml#/components/schemas/SharingLevel"</w:t>
      </w:r>
    </w:p>
    <w:p w14:paraId="77A11C75" w14:textId="77777777" w:rsidR="003401E8" w:rsidRDefault="003401E8" w:rsidP="003401E8">
      <w:pPr>
        <w:pStyle w:val="Code0"/>
      </w:pPr>
      <w:r>
        <w:t xml:space="preserve">   #-------Definition of the concrete ExpectionContext dataType----------------#</w:t>
      </w:r>
    </w:p>
    <w:p w14:paraId="7ACDA498" w14:textId="77777777" w:rsidR="003401E8" w:rsidRDefault="003401E8" w:rsidP="003401E8">
      <w:pPr>
        <w:pStyle w:val="Code0"/>
      </w:pPr>
    </w:p>
    <w:p w14:paraId="3E30513B" w14:textId="77777777" w:rsidR="003401E8" w:rsidRDefault="003401E8" w:rsidP="003401E8">
      <w:pPr>
        <w:pStyle w:val="Code0"/>
      </w:pPr>
      <w:r>
        <w:t xml:space="preserve">   </w:t>
      </w:r>
    </w:p>
    <w:p w14:paraId="5EA92191" w14:textId="77777777" w:rsidR="003401E8" w:rsidRDefault="003401E8" w:rsidP="003401E8">
      <w:pPr>
        <w:pStyle w:val="Code0"/>
      </w:pPr>
      <w:r>
        <w:t xml:space="preserve">   #------Definition of JSON arrays for name-contained IOCs ---------------#</w:t>
      </w:r>
    </w:p>
    <w:p w14:paraId="1979AF6A" w14:textId="77777777" w:rsidR="003401E8" w:rsidRDefault="003401E8" w:rsidP="003401E8">
      <w:pPr>
        <w:pStyle w:val="Code0"/>
      </w:pPr>
      <w:r>
        <w:t xml:space="preserve">                                </w:t>
      </w:r>
    </w:p>
    <w:p w14:paraId="6C4B3306" w14:textId="77777777" w:rsidR="003401E8" w:rsidRDefault="003401E8" w:rsidP="003401E8">
      <w:pPr>
        <w:pStyle w:val="Code0"/>
      </w:pPr>
      <w:r>
        <w:t xml:space="preserve">    Intent-Multiple:</w:t>
      </w:r>
    </w:p>
    <w:p w14:paraId="1BF14BE4" w14:textId="77777777" w:rsidR="003401E8" w:rsidRDefault="003401E8" w:rsidP="003401E8">
      <w:pPr>
        <w:pStyle w:val="Code0"/>
      </w:pPr>
      <w:r>
        <w:t xml:space="preserve">      type: array</w:t>
      </w:r>
    </w:p>
    <w:p w14:paraId="12F93416" w14:textId="77777777" w:rsidR="003401E8" w:rsidRDefault="003401E8" w:rsidP="003401E8">
      <w:pPr>
        <w:pStyle w:val="Code0"/>
      </w:pPr>
      <w:r>
        <w:t xml:space="preserve">      items:</w:t>
      </w:r>
    </w:p>
    <w:p w14:paraId="7D4FE3B0" w14:textId="77777777" w:rsidR="003401E8" w:rsidRDefault="003401E8" w:rsidP="003401E8">
      <w:pPr>
        <w:pStyle w:val="Code0"/>
      </w:pPr>
      <w:r>
        <w:t xml:space="preserve">        $ref: '#/components/schemas/Intent-Single'              </w:t>
      </w:r>
    </w:p>
    <w:p w14:paraId="7CDEE3E0" w14:textId="77777777" w:rsidR="003401E8" w:rsidRDefault="003401E8" w:rsidP="003401E8">
      <w:pPr>
        <w:pStyle w:val="Code0"/>
      </w:pPr>
      <w:r>
        <w:t xml:space="preserve">   #------Definition of JSON arrays for name-contained IOCs ---------------#</w:t>
      </w:r>
    </w:p>
    <w:p w14:paraId="0DD8FBD8" w14:textId="77777777" w:rsidR="003401E8" w:rsidRDefault="003401E8" w:rsidP="003401E8">
      <w:pPr>
        <w:pStyle w:val="Code0"/>
      </w:pPr>
      <w:r>
        <w:t xml:space="preserve">   </w:t>
      </w:r>
    </w:p>
    <w:p w14:paraId="58423D7F" w14:textId="77777777" w:rsidR="003401E8" w:rsidRDefault="003401E8" w:rsidP="003401E8">
      <w:pPr>
        <w:pStyle w:val="Code0"/>
      </w:pPr>
      <w:r>
        <w:t xml:space="preserve">   #----- Definitions in TS 28.312 for TS 28.532 --------------------------#</w:t>
      </w:r>
    </w:p>
    <w:p w14:paraId="003E1B8A" w14:textId="77777777" w:rsidR="003401E8" w:rsidRDefault="003401E8" w:rsidP="003401E8">
      <w:pPr>
        <w:pStyle w:val="Code0"/>
      </w:pPr>
      <w:r>
        <w:t xml:space="preserve">    resources-intentNrm:</w:t>
      </w:r>
    </w:p>
    <w:p w14:paraId="69B32DE9" w14:textId="77777777" w:rsidR="003401E8" w:rsidRDefault="003401E8" w:rsidP="003401E8">
      <w:pPr>
        <w:pStyle w:val="Code0"/>
      </w:pPr>
      <w:r>
        <w:t xml:space="preserve">      oneOf:</w:t>
      </w:r>
    </w:p>
    <w:p w14:paraId="19F52701" w14:textId="77777777" w:rsidR="003401E8" w:rsidRDefault="003401E8" w:rsidP="003401E8">
      <w:pPr>
        <w:pStyle w:val="Code0"/>
      </w:pPr>
      <w:r>
        <w:t xml:space="preserve">       - $ref: '#/components/schemas/Intent-Single'</w:t>
      </w:r>
    </w:p>
    <w:p w14:paraId="6CE60DAE" w14:textId="77777777" w:rsidR="003401E8" w:rsidRDefault="003401E8" w:rsidP="003401E8">
      <w:pPr>
        <w:pStyle w:val="Code0"/>
      </w:pPr>
      <w:r>
        <w:t xml:space="preserve">   #----- Definitions in TS 28.312 for TS 28.532 --------------------------#</w:t>
      </w:r>
    </w:p>
    <w:p w14:paraId="7C764166" w14:textId="6C790C1E" w:rsidR="003401E8" w:rsidRPr="003401E8" w:rsidRDefault="003401E8" w:rsidP="003401E8">
      <w:pPr>
        <w:pStyle w:val="PL"/>
        <w:rPr>
          <w:rFonts w:eastAsia="宋体" w:hint="eastAsia"/>
          <w:lang w:val="en-US" w:eastAsia="zh-CN"/>
        </w:rPr>
      </w:pPr>
    </w:p>
    <w:p w14:paraId="37AE94EA" w14:textId="77777777" w:rsidR="00D543A8" w:rsidRPr="00FA6C69" w:rsidRDefault="00D543A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706DD" w14:textId="77777777" w:rsidR="0020457B" w:rsidRDefault="0020457B">
      <w:r>
        <w:separator/>
      </w:r>
    </w:p>
  </w:endnote>
  <w:endnote w:type="continuationSeparator" w:id="0">
    <w:p w14:paraId="0ADDF733" w14:textId="77777777" w:rsidR="0020457B" w:rsidRDefault="0020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6A0F8" w14:textId="77777777" w:rsidR="0020457B" w:rsidRDefault="0020457B">
      <w:r>
        <w:separator/>
      </w:r>
    </w:p>
  </w:footnote>
  <w:footnote w:type="continuationSeparator" w:id="0">
    <w:p w14:paraId="2A1B99C2" w14:textId="77777777" w:rsidR="0020457B" w:rsidRDefault="00204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C47F84" w:rsidRDefault="00C47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C47F84" w:rsidRDefault="00C47F84">
    <w:pPr>
      <w:pStyle w:val="a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C47F84" w:rsidRDefault="00C47F84">
    <w:pPr>
      <w:pStyle w:val="a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C47F84" w:rsidRDefault="00C47F84">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pStyle w:val="a"/>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1"/>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2"/>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3"/>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3"/>
    <w:lvlOverride w:ilvl="0">
      <w:startOverride w:val="4"/>
    </w:lvlOverride>
  </w:num>
  <w:num w:numId="3">
    <w:abstractNumId w:val="14"/>
    <w:lvlOverride w:ilvl="0">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24"/>
    <w:lvlOverride w:ilvl="0">
      <w:startOverride w:val="1"/>
    </w:lvlOverride>
  </w:num>
  <w:num w:numId="8">
    <w:abstractNumId w:val="15"/>
  </w:num>
  <w:num w:numId="9">
    <w:abstractNumId w:val="17"/>
  </w:num>
  <w:num w:numId="10">
    <w:abstractNumId w:val="3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4"/>
  </w:num>
  <w:num w:numId="15">
    <w:abstractNumId w:val="26"/>
  </w:num>
  <w:num w:numId="16">
    <w:abstractNumId w:val="1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0"/>
  </w:num>
  <w:num w:numId="20">
    <w:abstractNumId w:val="30"/>
  </w:num>
  <w:num w:numId="21">
    <w:abstractNumId w:val="31"/>
  </w:num>
  <w:num w:numId="22">
    <w:abstractNumId w:val="20"/>
  </w:num>
  <w:num w:numId="23">
    <w:abstractNumId w:val="21"/>
  </w:num>
  <w:num w:numId="24">
    <w:abstractNumId w:val="25"/>
  </w:num>
  <w:num w:numId="25">
    <w:abstractNumId w:val="22"/>
  </w:num>
  <w:num w:numId="26">
    <w:abstractNumId w:val="12"/>
  </w:num>
  <w:num w:numId="27">
    <w:abstractNumId w:val="11"/>
  </w:num>
  <w:num w:numId="28">
    <w:abstractNumId w:val="2"/>
  </w:num>
  <w:num w:numId="29">
    <w:abstractNumId w:val="1"/>
  </w:num>
  <w:num w:numId="30">
    <w:abstractNumId w:val="0"/>
  </w:num>
  <w:num w:numId="31">
    <w:abstractNumId w:val="18"/>
  </w:num>
  <w:num w:numId="32">
    <w:abstractNumId w:val="35"/>
  </w:num>
  <w:num w:numId="33">
    <w:abstractNumId w:val="8"/>
  </w:num>
  <w:num w:numId="34">
    <w:abstractNumId w:val="6"/>
  </w:num>
  <w:num w:numId="35">
    <w:abstractNumId w:val="5"/>
  </w:num>
  <w:num w:numId="36">
    <w:abstractNumId w:val="4"/>
  </w:num>
  <w:num w:numId="37">
    <w:abstractNumId w:val="7"/>
  </w:num>
  <w:num w:numId="38">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A3FB4"/>
    <w:rsid w:val="000A6394"/>
    <w:rsid w:val="000B179D"/>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057D"/>
    <w:rsid w:val="001011E2"/>
    <w:rsid w:val="001037C8"/>
    <w:rsid w:val="0012165F"/>
    <w:rsid w:val="0012299E"/>
    <w:rsid w:val="00122D13"/>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7A65"/>
    <w:rsid w:val="001C47D1"/>
    <w:rsid w:val="001C72E4"/>
    <w:rsid w:val="001D5374"/>
    <w:rsid w:val="001D5470"/>
    <w:rsid w:val="001D5BFC"/>
    <w:rsid w:val="001D72E5"/>
    <w:rsid w:val="001E41F3"/>
    <w:rsid w:val="001E5DEE"/>
    <w:rsid w:val="001F08E4"/>
    <w:rsid w:val="002042E3"/>
    <w:rsid w:val="0020457B"/>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1E8"/>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84A"/>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344D"/>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2763"/>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3C87"/>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258BB"/>
    <w:rsid w:val="00B31F01"/>
    <w:rsid w:val="00B3547B"/>
    <w:rsid w:val="00B400F8"/>
    <w:rsid w:val="00B44667"/>
    <w:rsid w:val="00B45D50"/>
    <w:rsid w:val="00B4661C"/>
    <w:rsid w:val="00B46C22"/>
    <w:rsid w:val="00B475A1"/>
    <w:rsid w:val="00B504D4"/>
    <w:rsid w:val="00B519A8"/>
    <w:rsid w:val="00B5262E"/>
    <w:rsid w:val="00B566A3"/>
    <w:rsid w:val="00B630AC"/>
    <w:rsid w:val="00B67B97"/>
    <w:rsid w:val="00B70848"/>
    <w:rsid w:val="00B73F43"/>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47F84"/>
    <w:rsid w:val="00C51773"/>
    <w:rsid w:val="00C5227A"/>
    <w:rsid w:val="00C57257"/>
    <w:rsid w:val="00C61F70"/>
    <w:rsid w:val="00C620CE"/>
    <w:rsid w:val="00C66BA2"/>
    <w:rsid w:val="00C671FD"/>
    <w:rsid w:val="00C67BD7"/>
    <w:rsid w:val="00C83812"/>
    <w:rsid w:val="00C94D12"/>
    <w:rsid w:val="00C951EE"/>
    <w:rsid w:val="00C9521F"/>
    <w:rsid w:val="00C95985"/>
    <w:rsid w:val="00C971E9"/>
    <w:rsid w:val="00C9753C"/>
    <w:rsid w:val="00CB176E"/>
    <w:rsid w:val="00CB2D8B"/>
    <w:rsid w:val="00CC2DDF"/>
    <w:rsid w:val="00CC345A"/>
    <w:rsid w:val="00CC3BF3"/>
    <w:rsid w:val="00CC4889"/>
    <w:rsid w:val="00CC5026"/>
    <w:rsid w:val="00CC68D0"/>
    <w:rsid w:val="00CD304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43A8"/>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40695B"/>
    <w:pPr>
      <w:spacing w:after="180"/>
    </w:pPr>
    <w:rPr>
      <w:rFonts w:ascii="Times New Roman" w:hAnsi="Times New Roman"/>
      <w:lang w:val="en-GB" w:eastAsia="en-US"/>
    </w:rPr>
  </w:style>
  <w:style w:type="paragraph" w:styleId="1">
    <w:name w:val="heading 1"/>
    <w:aliases w:val=" Char1,Char1"/>
    <w:next w:val="a4"/>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4"/>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4"/>
    <w:link w:val="31"/>
    <w:uiPriority w:val="9"/>
    <w:qFormat/>
    <w:rsid w:val="000B7FED"/>
    <w:pPr>
      <w:spacing w:before="120"/>
      <w:outlineLvl w:val="2"/>
    </w:pPr>
    <w:rPr>
      <w:sz w:val="28"/>
    </w:rPr>
  </w:style>
  <w:style w:type="paragraph" w:styleId="4">
    <w:name w:val="heading 4"/>
    <w:basedOn w:val="30"/>
    <w:next w:val="a4"/>
    <w:link w:val="40"/>
    <w:uiPriority w:val="9"/>
    <w:qFormat/>
    <w:rsid w:val="000B7FED"/>
    <w:pPr>
      <w:ind w:left="1418" w:hanging="1418"/>
      <w:outlineLvl w:val="3"/>
    </w:pPr>
    <w:rPr>
      <w:sz w:val="24"/>
    </w:rPr>
  </w:style>
  <w:style w:type="paragraph" w:styleId="50">
    <w:name w:val="heading 5"/>
    <w:basedOn w:val="4"/>
    <w:next w:val="a4"/>
    <w:link w:val="51"/>
    <w:uiPriority w:val="9"/>
    <w:qFormat/>
    <w:rsid w:val="000B7FED"/>
    <w:pPr>
      <w:ind w:left="1701" w:hanging="1701"/>
      <w:outlineLvl w:val="4"/>
    </w:pPr>
    <w:rPr>
      <w:sz w:val="22"/>
    </w:rPr>
  </w:style>
  <w:style w:type="paragraph" w:styleId="6">
    <w:name w:val="heading 6"/>
    <w:basedOn w:val="H6"/>
    <w:next w:val="a4"/>
    <w:link w:val="60"/>
    <w:uiPriority w:val="9"/>
    <w:qFormat/>
    <w:rsid w:val="000B7FED"/>
    <w:pPr>
      <w:outlineLvl w:val="5"/>
    </w:pPr>
  </w:style>
  <w:style w:type="paragraph" w:styleId="7">
    <w:name w:val="heading 7"/>
    <w:basedOn w:val="H6"/>
    <w:next w:val="a4"/>
    <w:link w:val="70"/>
    <w:uiPriority w:val="9"/>
    <w:qFormat/>
    <w:rsid w:val="000B7FED"/>
    <w:pPr>
      <w:outlineLvl w:val="6"/>
    </w:pPr>
  </w:style>
  <w:style w:type="paragraph" w:styleId="8">
    <w:name w:val="heading 8"/>
    <w:basedOn w:val="1"/>
    <w:next w:val="a4"/>
    <w:link w:val="80"/>
    <w:uiPriority w:val="9"/>
    <w:qFormat/>
    <w:rsid w:val="000B7FED"/>
    <w:pPr>
      <w:ind w:left="0" w:firstLine="0"/>
      <w:outlineLvl w:val="7"/>
    </w:pPr>
  </w:style>
  <w:style w:type="paragraph" w:styleId="9">
    <w:name w:val="heading 9"/>
    <w:basedOn w:val="8"/>
    <w:next w:val="a4"/>
    <w:link w:val="90"/>
    <w:uiPriority w:val="9"/>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aliases w:val=" Char1 字符,Char1 字符"/>
    <w:basedOn w:val="a5"/>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5"/>
    <w:link w:val="2"/>
    <w:uiPriority w:val="9"/>
    <w:rsid w:val="00E81C90"/>
    <w:rPr>
      <w:rFonts w:ascii="Arial" w:hAnsi="Arial"/>
      <w:sz w:val="32"/>
      <w:lang w:val="en-GB" w:eastAsia="en-US"/>
    </w:rPr>
  </w:style>
  <w:style w:type="character" w:customStyle="1" w:styleId="31">
    <w:name w:val="标题 3 字符"/>
    <w:aliases w:val="h3 字符"/>
    <w:basedOn w:val="a5"/>
    <w:link w:val="30"/>
    <w:uiPriority w:val="9"/>
    <w:rsid w:val="00E81C90"/>
    <w:rPr>
      <w:rFonts w:ascii="Arial" w:hAnsi="Arial"/>
      <w:sz w:val="28"/>
      <w:lang w:val="en-GB" w:eastAsia="en-US"/>
    </w:rPr>
  </w:style>
  <w:style w:type="character" w:customStyle="1" w:styleId="40">
    <w:name w:val="标题 4 字符"/>
    <w:basedOn w:val="a5"/>
    <w:link w:val="4"/>
    <w:uiPriority w:val="9"/>
    <w:rsid w:val="00E81C90"/>
    <w:rPr>
      <w:rFonts w:ascii="Arial" w:hAnsi="Arial"/>
      <w:sz w:val="24"/>
      <w:lang w:val="en-GB" w:eastAsia="en-US"/>
    </w:rPr>
  </w:style>
  <w:style w:type="character" w:customStyle="1" w:styleId="51">
    <w:name w:val="标题 5 字符"/>
    <w:basedOn w:val="a5"/>
    <w:link w:val="50"/>
    <w:uiPriority w:val="9"/>
    <w:rsid w:val="00E81C90"/>
    <w:rPr>
      <w:rFonts w:ascii="Arial" w:hAnsi="Arial"/>
      <w:sz w:val="22"/>
      <w:lang w:val="en-GB" w:eastAsia="en-US"/>
    </w:rPr>
  </w:style>
  <w:style w:type="paragraph" w:customStyle="1" w:styleId="H6">
    <w:name w:val="H6"/>
    <w:basedOn w:val="50"/>
    <w:next w:val="a4"/>
    <w:rsid w:val="000B7FED"/>
    <w:pPr>
      <w:ind w:left="1985" w:hanging="1985"/>
      <w:outlineLvl w:val="9"/>
    </w:pPr>
    <w:rPr>
      <w:sz w:val="20"/>
    </w:rPr>
  </w:style>
  <w:style w:type="character" w:customStyle="1" w:styleId="60">
    <w:name w:val="标题 6 字符"/>
    <w:basedOn w:val="a5"/>
    <w:link w:val="6"/>
    <w:uiPriority w:val="9"/>
    <w:rsid w:val="00E81C90"/>
    <w:rPr>
      <w:rFonts w:ascii="Arial" w:hAnsi="Arial"/>
      <w:lang w:val="en-GB" w:eastAsia="en-US"/>
    </w:rPr>
  </w:style>
  <w:style w:type="character" w:customStyle="1" w:styleId="70">
    <w:name w:val="标题 7 字符"/>
    <w:basedOn w:val="a5"/>
    <w:link w:val="7"/>
    <w:uiPriority w:val="9"/>
    <w:rsid w:val="00E81C90"/>
    <w:rPr>
      <w:rFonts w:ascii="Arial" w:hAnsi="Arial"/>
      <w:lang w:val="en-GB" w:eastAsia="en-US"/>
    </w:rPr>
  </w:style>
  <w:style w:type="character" w:customStyle="1" w:styleId="80">
    <w:name w:val="标题 8 字符"/>
    <w:basedOn w:val="a5"/>
    <w:link w:val="8"/>
    <w:uiPriority w:val="9"/>
    <w:rsid w:val="00E81C90"/>
    <w:rPr>
      <w:rFonts w:ascii="Arial" w:hAnsi="Arial"/>
      <w:sz w:val="36"/>
      <w:lang w:val="en-GB" w:eastAsia="en-US"/>
    </w:rPr>
  </w:style>
  <w:style w:type="character" w:customStyle="1" w:styleId="90">
    <w:name w:val="标题 9 字符"/>
    <w:basedOn w:val="a5"/>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4"/>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2">
    <w:name w:val="List Number 2"/>
    <w:basedOn w:val="a3"/>
    <w:uiPriority w:val="99"/>
    <w:rsid w:val="000B7FED"/>
    <w:pPr>
      <w:ind w:left="851"/>
    </w:pPr>
  </w:style>
  <w:style w:type="paragraph" w:styleId="a3">
    <w:name w:val="List Number"/>
    <w:basedOn w:val="a1"/>
    <w:uiPriority w:val="99"/>
    <w:rsid w:val="000B7FED"/>
  </w:style>
  <w:style w:type="paragraph" w:styleId="a1">
    <w:name w:val="List"/>
    <w:basedOn w:val="a4"/>
    <w:uiPriority w:val="99"/>
    <w:rsid w:val="000B7FED"/>
    <w:pPr>
      <w:ind w:left="568" w:hanging="284"/>
    </w:pPr>
  </w:style>
  <w:style w:type="paragraph" w:styleId="a0">
    <w:name w:val="header"/>
    <w:aliases w:val="header odd,header,header odd1,header odd2,header odd3,header odd4,header odd5,header odd6"/>
    <w:link w:val="a2"/>
    <w:uiPriority w:val="99"/>
    <w:rsid w:val="000B7FED"/>
    <w:pPr>
      <w:widowControl w:val="0"/>
    </w:pPr>
    <w:rPr>
      <w:rFonts w:ascii="Arial" w:hAnsi="Arial"/>
      <w:b/>
      <w:noProof/>
      <w:sz w:val="18"/>
      <w:lang w:val="en-GB" w:eastAsia="en-US"/>
    </w:rPr>
  </w:style>
  <w:style w:type="character" w:customStyle="1" w:styleId="a2">
    <w:name w:val="页眉 字符"/>
    <w:aliases w:val="header odd 字符,header 字符,header odd1 字符,header odd2 字符,header odd3 字符,header odd4 字符,header odd5 字符,header odd6 字符"/>
    <w:link w:val="a0"/>
    <w:uiPriority w:val="99"/>
    <w:rsid w:val="004A52C6"/>
    <w:rPr>
      <w:rFonts w:ascii="Arial" w:hAnsi="Arial"/>
      <w:b/>
      <w:noProof/>
      <w:sz w:val="18"/>
      <w:lang w:val="en-GB" w:eastAsia="en-US"/>
    </w:rPr>
  </w:style>
  <w:style w:type="character" w:styleId="a">
    <w:name w:val="footnote reference"/>
    <w:rsid w:val="000B7FED"/>
    <w:rPr>
      <w:b/>
      <w:position w:val="6"/>
      <w:sz w:val="16"/>
    </w:rPr>
  </w:style>
  <w:style w:type="paragraph" w:styleId="a8">
    <w:name w:val="footnote text"/>
    <w:basedOn w:val="a4"/>
    <w:link w:val="a9"/>
    <w:rsid w:val="000B7FED"/>
    <w:pPr>
      <w:keepLines/>
      <w:spacing w:after="0"/>
      <w:ind w:left="454" w:hanging="454"/>
    </w:pPr>
    <w:rPr>
      <w:sz w:val="16"/>
    </w:rPr>
  </w:style>
  <w:style w:type="character" w:customStyle="1" w:styleId="a9">
    <w:name w:val="脚注文本 字符"/>
    <w:basedOn w:val="a5"/>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4"/>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4"/>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4"/>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4"/>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4"/>
    <w:uiPriority w:val="39"/>
    <w:rsid w:val="000B7FED"/>
    <w:pPr>
      <w:ind w:left="1985" w:hanging="1985"/>
    </w:pPr>
  </w:style>
  <w:style w:type="paragraph" w:styleId="TOC7">
    <w:name w:val="toc 7"/>
    <w:basedOn w:val="TOC6"/>
    <w:next w:val="a4"/>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1"/>
    <w:uiPriority w:val="99"/>
    <w:rsid w:val="000B7FED"/>
  </w:style>
  <w:style w:type="paragraph" w:styleId="32">
    <w:name w:val="List Bullet 3"/>
    <w:basedOn w:val="23"/>
    <w:uiPriority w:val="99"/>
    <w:rsid w:val="000B7FED"/>
    <w:pPr>
      <w:ind w:left="1135"/>
    </w:pPr>
  </w:style>
  <w:style w:type="paragraph" w:customStyle="1" w:styleId="EQ">
    <w:name w:val="EQ"/>
    <w:basedOn w:val="a4"/>
    <w:next w:val="a4"/>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1"/>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1"/>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0"/>
    <w:link w:val="ac"/>
    <w:uiPriority w:val="99"/>
    <w:rsid w:val="000B7FED"/>
    <w:pPr>
      <w:jc w:val="center"/>
    </w:pPr>
    <w:rPr>
      <w:i/>
    </w:rPr>
  </w:style>
  <w:style w:type="character" w:customStyle="1" w:styleId="ac">
    <w:name w:val="页脚 字符"/>
    <w:basedOn w:val="a5"/>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4"/>
    <w:link w:val="af0"/>
    <w:qFormat/>
    <w:rsid w:val="000B7FED"/>
  </w:style>
  <w:style w:type="character" w:customStyle="1" w:styleId="af0">
    <w:name w:val="批注文字 字符"/>
    <w:basedOn w:val="a5"/>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4"/>
    <w:link w:val="af3"/>
    <w:rsid w:val="000B7FED"/>
    <w:rPr>
      <w:rFonts w:ascii="Tahoma" w:hAnsi="Tahoma" w:cs="Tahoma"/>
      <w:sz w:val="16"/>
      <w:szCs w:val="16"/>
    </w:rPr>
  </w:style>
  <w:style w:type="character" w:customStyle="1" w:styleId="af3">
    <w:name w:val="批注框文本 字符"/>
    <w:basedOn w:val="a5"/>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4"/>
    <w:link w:val="af7"/>
    <w:rsid w:val="005E2C44"/>
    <w:pPr>
      <w:shd w:val="clear" w:color="auto" w:fill="000080"/>
    </w:pPr>
    <w:rPr>
      <w:rFonts w:ascii="Tahoma" w:hAnsi="Tahoma" w:cs="Tahoma"/>
    </w:rPr>
  </w:style>
  <w:style w:type="character" w:customStyle="1" w:styleId="af7">
    <w:name w:val="文档结构图 字符"/>
    <w:basedOn w:val="a5"/>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5"/>
    <w:link w:val="afb"/>
    <w:uiPriority w:val="99"/>
    <w:rsid w:val="00E81C90"/>
    <w:rPr>
      <w:rFonts w:ascii="Times New Roman" w:hAnsi="Times New Roman"/>
      <w:lang w:val="en-GB" w:eastAsia="en-US"/>
    </w:rPr>
  </w:style>
  <w:style w:type="paragraph" w:styleId="afb">
    <w:name w:val="Body Text"/>
    <w:basedOn w:val="a4"/>
    <w:link w:val="afa"/>
    <w:uiPriority w:val="99"/>
    <w:unhideWhenUsed/>
    <w:rsid w:val="00E81C90"/>
    <w:pPr>
      <w:autoSpaceDN w:val="0"/>
    </w:pPr>
  </w:style>
  <w:style w:type="character" w:customStyle="1" w:styleId="afc">
    <w:name w:val="正文文本缩进 字符"/>
    <w:basedOn w:val="a5"/>
    <w:link w:val="afd"/>
    <w:rsid w:val="00E81C90"/>
    <w:rPr>
      <w:rFonts w:ascii="Times New Roman" w:hAnsi="Times New Roman"/>
      <w:sz w:val="22"/>
      <w:lang w:val="en-GB" w:eastAsia="en-US"/>
    </w:rPr>
  </w:style>
  <w:style w:type="paragraph" w:styleId="afd">
    <w:name w:val="Body Text Indent"/>
    <w:basedOn w:val="a4"/>
    <w:link w:val="afc"/>
    <w:unhideWhenUsed/>
    <w:rsid w:val="00E81C90"/>
    <w:pPr>
      <w:widowControl w:val="0"/>
      <w:autoSpaceDN w:val="0"/>
      <w:spacing w:after="0"/>
      <w:ind w:left="-142"/>
    </w:pPr>
    <w:rPr>
      <w:sz w:val="22"/>
    </w:rPr>
  </w:style>
  <w:style w:type="character" w:customStyle="1" w:styleId="25">
    <w:name w:val="正文文本 2 字符"/>
    <w:basedOn w:val="a5"/>
    <w:link w:val="26"/>
    <w:uiPriority w:val="99"/>
    <w:rsid w:val="00E81C90"/>
    <w:rPr>
      <w:rFonts w:ascii="Helvetica" w:hAnsi="Helvetica"/>
      <w:i/>
      <w:lang w:val="en-US" w:eastAsia="en-US"/>
    </w:rPr>
  </w:style>
  <w:style w:type="paragraph" w:styleId="26">
    <w:name w:val="Body Text 2"/>
    <w:basedOn w:val="a4"/>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5"/>
    <w:link w:val="35"/>
    <w:uiPriority w:val="99"/>
    <w:rsid w:val="00E81C90"/>
    <w:rPr>
      <w:rFonts w:ascii="Helvetica" w:hAnsi="Helvetica"/>
      <w:i/>
      <w:lang w:val="en-US" w:eastAsia="en-US"/>
    </w:rPr>
  </w:style>
  <w:style w:type="paragraph" w:styleId="35">
    <w:name w:val="Body Text 3"/>
    <w:basedOn w:val="a4"/>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5"/>
    <w:link w:val="28"/>
    <w:rsid w:val="00E81C90"/>
    <w:rPr>
      <w:rFonts w:ascii="Arial" w:hAnsi="Arial"/>
      <w:lang w:val="en-US" w:eastAsia="en-US"/>
    </w:rPr>
  </w:style>
  <w:style w:type="paragraph" w:styleId="28">
    <w:name w:val="Body Text Indent 2"/>
    <w:basedOn w:val="a4"/>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5"/>
    <w:link w:val="37"/>
    <w:rsid w:val="00E81C90"/>
    <w:rPr>
      <w:rFonts w:ascii="Helvetica" w:hAnsi="Helvetica"/>
      <w:lang w:val="en-US" w:eastAsia="en-US"/>
    </w:rPr>
  </w:style>
  <w:style w:type="paragraph" w:styleId="37">
    <w:name w:val="Body Text Indent 3"/>
    <w:basedOn w:val="a4"/>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5"/>
    <w:link w:val="aff"/>
    <w:uiPriority w:val="99"/>
    <w:rsid w:val="00E81C90"/>
    <w:rPr>
      <w:rFonts w:ascii="Courier New" w:hAnsi="Courier New"/>
      <w:lang w:val="nb-NO" w:eastAsia="en-US"/>
    </w:rPr>
  </w:style>
  <w:style w:type="paragraph" w:styleId="aff">
    <w:name w:val="Plain Text"/>
    <w:basedOn w:val="a4"/>
    <w:link w:val="afe"/>
    <w:uiPriority w:val="99"/>
    <w:unhideWhenUsed/>
    <w:rsid w:val="00E81C90"/>
    <w:pPr>
      <w:autoSpaceDN w:val="0"/>
    </w:pPr>
    <w:rPr>
      <w:rFonts w:ascii="Courier New" w:hAnsi="Courier New"/>
      <w:lang w:val="nb-NO"/>
    </w:rPr>
  </w:style>
  <w:style w:type="paragraph" w:styleId="aff0">
    <w:name w:val="List Paragraph"/>
    <w:basedOn w:val="a4"/>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4"/>
    <w:rsid w:val="00E81C90"/>
    <w:pPr>
      <w:autoSpaceDN w:val="0"/>
      <w:ind w:left="851"/>
    </w:pPr>
  </w:style>
  <w:style w:type="paragraph" w:customStyle="1" w:styleId="INDENT2">
    <w:name w:val="INDENT2"/>
    <w:basedOn w:val="a4"/>
    <w:rsid w:val="00E81C90"/>
    <w:pPr>
      <w:autoSpaceDN w:val="0"/>
      <w:ind w:left="1135" w:hanging="284"/>
    </w:pPr>
  </w:style>
  <w:style w:type="paragraph" w:customStyle="1" w:styleId="INDENT3">
    <w:name w:val="INDENT3"/>
    <w:basedOn w:val="a4"/>
    <w:rsid w:val="00E81C90"/>
    <w:pPr>
      <w:autoSpaceDN w:val="0"/>
      <w:ind w:left="1701" w:hanging="567"/>
    </w:pPr>
  </w:style>
  <w:style w:type="paragraph" w:customStyle="1" w:styleId="FigureTitle">
    <w:name w:val="Figure_Title"/>
    <w:basedOn w:val="a4"/>
    <w:next w:val="a4"/>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4"/>
    <w:rsid w:val="00E81C90"/>
    <w:pPr>
      <w:keepNext/>
      <w:keepLines/>
      <w:autoSpaceDN w:val="0"/>
    </w:pPr>
    <w:rPr>
      <w:b/>
    </w:rPr>
  </w:style>
  <w:style w:type="paragraph" w:customStyle="1" w:styleId="enumlev2">
    <w:name w:val="enumlev2"/>
    <w:basedOn w:val="a4"/>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4"/>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4"/>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4"/>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4"/>
    <w:rsid w:val="00E81C90"/>
    <w:pPr>
      <w:overflowPunct w:val="0"/>
      <w:autoSpaceDE w:val="0"/>
      <w:autoSpaceDN w:val="0"/>
      <w:adjustRightInd w:val="0"/>
      <w:spacing w:after="120"/>
      <w:ind w:left="2410" w:hanging="1559"/>
    </w:pPr>
    <w:rPr>
      <w:sz w:val="24"/>
    </w:rPr>
  </w:style>
  <w:style w:type="paragraph" w:customStyle="1" w:styleId="List11">
    <w:name w:val="List 1.1"/>
    <w:basedOn w:val="a4"/>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4"/>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4"/>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4"/>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4"/>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4"/>
    <w:next w:val="a4"/>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4"/>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4"/>
    <w:next w:val="a4"/>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4"/>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4"/>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4"/>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4"/>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4"/>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4"/>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4"/>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4"/>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4"/>
    <w:rsid w:val="00E81C90"/>
    <w:pPr>
      <w:overflowPunct w:val="0"/>
      <w:autoSpaceDE w:val="0"/>
      <w:autoSpaceDN w:val="0"/>
      <w:adjustRightInd w:val="0"/>
      <w:spacing w:before="120" w:after="0"/>
    </w:pPr>
  </w:style>
  <w:style w:type="paragraph" w:customStyle="1" w:styleId="Bulletlist">
    <w:name w:val="Bullet list"/>
    <w:basedOn w:val="a4"/>
    <w:rsid w:val="00E81C90"/>
    <w:pPr>
      <w:overflowPunct w:val="0"/>
      <w:autoSpaceDE w:val="0"/>
      <w:autoSpaceDN w:val="0"/>
      <w:adjustRightInd w:val="0"/>
      <w:spacing w:before="120" w:after="0"/>
    </w:pPr>
  </w:style>
  <w:style w:type="paragraph" w:customStyle="1" w:styleId="Bullets">
    <w:name w:val="Bullets"/>
    <w:basedOn w:val="a4"/>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4"/>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4"/>
    <w:rsid w:val="00E81C90"/>
    <w:pPr>
      <w:autoSpaceDN w:val="0"/>
    </w:pPr>
  </w:style>
  <w:style w:type="paragraph" w:customStyle="1" w:styleId="Table">
    <w:name w:val="Table_#"/>
    <w:basedOn w:val="a4"/>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4"/>
    <w:next w:val="a4"/>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4"/>
    <w:next w:val="a4"/>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4"/>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4"/>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4"/>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4"/>
    <w:next w:val="a4"/>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4"/>
    <w:next w:val="a4"/>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1"/>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4"/>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4"/>
    <w:rsid w:val="00E81C90"/>
    <w:pPr>
      <w:numPr>
        <w:numId w:val="9"/>
      </w:numPr>
      <w:tabs>
        <w:tab w:val="left" w:pos="284"/>
      </w:tabs>
      <w:overflowPunct w:val="0"/>
      <w:autoSpaceDE w:val="0"/>
      <w:autoSpaceDN w:val="0"/>
      <w:adjustRightInd w:val="0"/>
    </w:pPr>
  </w:style>
  <w:style w:type="paragraph" w:customStyle="1" w:styleId="IB2">
    <w:name w:val="IB2"/>
    <w:basedOn w:val="a4"/>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4"/>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4"/>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4"/>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4"/>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4"/>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4"/>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5"/>
    <w:link w:val="HTML0"/>
    <w:uiPriority w:val="99"/>
    <w:rsid w:val="00876569"/>
    <w:rPr>
      <w:rFonts w:ascii="Courier New" w:hAnsi="Courier New" w:cs="Courier New"/>
      <w:lang w:val="en-US" w:eastAsia="zh-CN"/>
    </w:rPr>
  </w:style>
  <w:style w:type="paragraph" w:customStyle="1" w:styleId="msonormal0">
    <w:name w:val="msonormal"/>
    <w:basedOn w:val="a4"/>
    <w:rsid w:val="00876569"/>
    <w:pPr>
      <w:spacing w:before="100" w:beforeAutospacing="1" w:after="100" w:afterAutospacing="1"/>
    </w:pPr>
    <w:rPr>
      <w:sz w:val="24"/>
      <w:szCs w:val="24"/>
      <w:lang w:eastAsia="en-GB"/>
    </w:rPr>
  </w:style>
  <w:style w:type="table" w:styleId="aff2">
    <w:name w:val="Table Grid"/>
    <w:basedOn w:val="a6"/>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4"/>
    <w:next w:val="a4"/>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4"/>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4"/>
    <w:next w:val="a4"/>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4"/>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4"/>
    <w:semiHidden/>
    <w:rsid w:val="0040695B"/>
    <w:pPr>
      <w:spacing w:after="160" w:line="240" w:lineRule="exact"/>
    </w:pPr>
    <w:rPr>
      <w:rFonts w:ascii="Arial" w:eastAsia="宋体" w:hAnsi="Arial"/>
      <w:szCs w:val="22"/>
      <w:lang w:val="en-US"/>
    </w:rPr>
  </w:style>
  <w:style w:type="paragraph" w:customStyle="1" w:styleId="tal0">
    <w:name w:val="tal"/>
    <w:basedOn w:val="a4"/>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4"/>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4"/>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4"/>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4"/>
    <w:next w:val="a4"/>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4"/>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4"/>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4"/>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4"/>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4"/>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4"/>
    <w:link w:val="affe"/>
    <w:rsid w:val="00D46320"/>
    <w:pPr>
      <w:spacing w:after="0"/>
      <w:ind w:left="4252"/>
    </w:pPr>
  </w:style>
  <w:style w:type="character" w:customStyle="1" w:styleId="affe">
    <w:name w:val="结束语 字符"/>
    <w:basedOn w:val="a5"/>
    <w:link w:val="affd"/>
    <w:rsid w:val="00D46320"/>
    <w:rPr>
      <w:rFonts w:ascii="Times New Roman" w:hAnsi="Times New Roman"/>
      <w:lang w:val="en-GB" w:eastAsia="en-US"/>
    </w:rPr>
  </w:style>
  <w:style w:type="paragraph" w:styleId="afff">
    <w:name w:val="Date"/>
    <w:basedOn w:val="a4"/>
    <w:next w:val="a4"/>
    <w:link w:val="afff0"/>
    <w:rsid w:val="00D46320"/>
  </w:style>
  <w:style w:type="character" w:customStyle="1" w:styleId="afff0">
    <w:name w:val="日期 字符"/>
    <w:basedOn w:val="a5"/>
    <w:link w:val="afff"/>
    <w:rsid w:val="00D46320"/>
    <w:rPr>
      <w:rFonts w:ascii="Times New Roman" w:hAnsi="Times New Roman"/>
      <w:lang w:val="en-GB" w:eastAsia="en-US"/>
    </w:rPr>
  </w:style>
  <w:style w:type="paragraph" w:styleId="afff1">
    <w:name w:val="E-mail Signature"/>
    <w:basedOn w:val="a4"/>
    <w:link w:val="afff2"/>
    <w:rsid w:val="00D46320"/>
    <w:pPr>
      <w:spacing w:after="0"/>
    </w:pPr>
  </w:style>
  <w:style w:type="character" w:customStyle="1" w:styleId="afff2">
    <w:name w:val="电子邮件签名 字符"/>
    <w:basedOn w:val="a5"/>
    <w:link w:val="afff1"/>
    <w:rsid w:val="00D46320"/>
    <w:rPr>
      <w:rFonts w:ascii="Times New Roman" w:hAnsi="Times New Roman"/>
      <w:lang w:val="en-GB" w:eastAsia="en-US"/>
    </w:rPr>
  </w:style>
  <w:style w:type="paragraph" w:styleId="afff3">
    <w:name w:val="endnote text"/>
    <w:basedOn w:val="a4"/>
    <w:link w:val="afff4"/>
    <w:rsid w:val="00D46320"/>
    <w:pPr>
      <w:spacing w:after="0"/>
    </w:pPr>
  </w:style>
  <w:style w:type="character" w:customStyle="1" w:styleId="afff4">
    <w:name w:val="尾注文本 字符"/>
    <w:basedOn w:val="a5"/>
    <w:link w:val="afff3"/>
    <w:rsid w:val="00D46320"/>
    <w:rPr>
      <w:rFonts w:ascii="Times New Roman" w:hAnsi="Times New Roman"/>
      <w:lang w:val="en-GB" w:eastAsia="en-US"/>
    </w:rPr>
  </w:style>
  <w:style w:type="paragraph" w:styleId="afff5">
    <w:name w:val="envelope address"/>
    <w:basedOn w:val="a4"/>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4"/>
    <w:rsid w:val="00D46320"/>
    <w:pPr>
      <w:spacing w:after="0"/>
    </w:pPr>
    <w:rPr>
      <w:rFonts w:asciiTheme="majorHAnsi" w:eastAsiaTheme="majorEastAsia" w:hAnsiTheme="majorHAnsi" w:cstheme="majorBidi"/>
    </w:rPr>
  </w:style>
  <w:style w:type="paragraph" w:styleId="HTML2">
    <w:name w:val="HTML Address"/>
    <w:basedOn w:val="a4"/>
    <w:link w:val="HTML3"/>
    <w:rsid w:val="00D46320"/>
    <w:pPr>
      <w:spacing w:after="0"/>
    </w:pPr>
    <w:rPr>
      <w:i/>
      <w:iCs/>
    </w:rPr>
  </w:style>
  <w:style w:type="character" w:customStyle="1" w:styleId="HTML3">
    <w:name w:val="HTML 地址 字符"/>
    <w:basedOn w:val="a5"/>
    <w:link w:val="HTML2"/>
    <w:rsid w:val="00D46320"/>
    <w:rPr>
      <w:rFonts w:ascii="Times New Roman" w:hAnsi="Times New Roman"/>
      <w:i/>
      <w:iCs/>
      <w:lang w:val="en-GB" w:eastAsia="en-US"/>
    </w:rPr>
  </w:style>
  <w:style w:type="paragraph" w:styleId="38">
    <w:name w:val="index 3"/>
    <w:basedOn w:val="a4"/>
    <w:next w:val="a4"/>
    <w:rsid w:val="00D46320"/>
    <w:pPr>
      <w:spacing w:after="0"/>
      <w:ind w:left="600" w:hanging="200"/>
    </w:pPr>
  </w:style>
  <w:style w:type="paragraph" w:styleId="44">
    <w:name w:val="index 4"/>
    <w:basedOn w:val="a4"/>
    <w:next w:val="a4"/>
    <w:rsid w:val="00D46320"/>
    <w:pPr>
      <w:spacing w:after="0"/>
      <w:ind w:left="800" w:hanging="200"/>
    </w:pPr>
  </w:style>
  <w:style w:type="paragraph" w:styleId="54">
    <w:name w:val="index 5"/>
    <w:basedOn w:val="a4"/>
    <w:next w:val="a4"/>
    <w:rsid w:val="00D46320"/>
    <w:pPr>
      <w:spacing w:after="0"/>
      <w:ind w:left="1000" w:hanging="200"/>
    </w:pPr>
  </w:style>
  <w:style w:type="paragraph" w:styleId="61">
    <w:name w:val="index 6"/>
    <w:basedOn w:val="a4"/>
    <w:next w:val="a4"/>
    <w:rsid w:val="00D46320"/>
    <w:pPr>
      <w:spacing w:after="0"/>
      <w:ind w:left="1200" w:hanging="200"/>
    </w:pPr>
  </w:style>
  <w:style w:type="paragraph" w:styleId="71">
    <w:name w:val="index 7"/>
    <w:basedOn w:val="a4"/>
    <w:next w:val="a4"/>
    <w:rsid w:val="00D46320"/>
    <w:pPr>
      <w:spacing w:after="0"/>
      <w:ind w:left="1400" w:hanging="200"/>
    </w:pPr>
  </w:style>
  <w:style w:type="paragraph" w:styleId="81">
    <w:name w:val="index 8"/>
    <w:basedOn w:val="a4"/>
    <w:next w:val="a4"/>
    <w:rsid w:val="00D46320"/>
    <w:pPr>
      <w:spacing w:after="0"/>
      <w:ind w:left="1600" w:hanging="200"/>
    </w:pPr>
  </w:style>
  <w:style w:type="paragraph" w:styleId="91">
    <w:name w:val="index 9"/>
    <w:basedOn w:val="a4"/>
    <w:next w:val="a4"/>
    <w:rsid w:val="00D46320"/>
    <w:pPr>
      <w:spacing w:after="0"/>
      <w:ind w:left="1800" w:hanging="200"/>
    </w:pPr>
  </w:style>
  <w:style w:type="paragraph" w:styleId="afff7">
    <w:name w:val="Intense Quote"/>
    <w:basedOn w:val="a4"/>
    <w:next w:val="a4"/>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5"/>
    <w:link w:val="afff7"/>
    <w:uiPriority w:val="30"/>
    <w:rsid w:val="00D46320"/>
    <w:rPr>
      <w:rFonts w:ascii="Times New Roman" w:hAnsi="Times New Roman"/>
      <w:i/>
      <w:iCs/>
      <w:color w:val="4F81BD" w:themeColor="accent1"/>
      <w:lang w:val="en-GB" w:eastAsia="en-US"/>
    </w:rPr>
  </w:style>
  <w:style w:type="paragraph" w:styleId="afff9">
    <w:name w:val="List Continue"/>
    <w:basedOn w:val="a4"/>
    <w:uiPriority w:val="99"/>
    <w:rsid w:val="00D46320"/>
    <w:pPr>
      <w:spacing w:after="120"/>
      <w:ind w:left="283"/>
      <w:contextualSpacing/>
    </w:pPr>
  </w:style>
  <w:style w:type="paragraph" w:styleId="2b">
    <w:name w:val="List Continue 2"/>
    <w:basedOn w:val="a4"/>
    <w:uiPriority w:val="99"/>
    <w:rsid w:val="00D46320"/>
    <w:pPr>
      <w:spacing w:after="120"/>
      <w:ind w:left="566"/>
      <w:contextualSpacing/>
    </w:pPr>
  </w:style>
  <w:style w:type="paragraph" w:styleId="39">
    <w:name w:val="List Continue 3"/>
    <w:basedOn w:val="a4"/>
    <w:uiPriority w:val="99"/>
    <w:rsid w:val="00D46320"/>
    <w:pPr>
      <w:spacing w:after="120"/>
      <w:ind w:left="849"/>
      <w:contextualSpacing/>
    </w:pPr>
  </w:style>
  <w:style w:type="paragraph" w:styleId="45">
    <w:name w:val="List Continue 4"/>
    <w:basedOn w:val="a4"/>
    <w:rsid w:val="00D46320"/>
    <w:pPr>
      <w:spacing w:after="120"/>
      <w:ind w:left="1132"/>
      <w:contextualSpacing/>
    </w:pPr>
  </w:style>
  <w:style w:type="paragraph" w:styleId="55">
    <w:name w:val="List Continue 5"/>
    <w:basedOn w:val="a4"/>
    <w:rsid w:val="00D46320"/>
    <w:pPr>
      <w:spacing w:after="120"/>
      <w:ind w:left="1415"/>
      <w:contextualSpacing/>
    </w:pPr>
  </w:style>
  <w:style w:type="paragraph" w:styleId="3">
    <w:name w:val="List Number 3"/>
    <w:basedOn w:val="a4"/>
    <w:uiPriority w:val="99"/>
    <w:rsid w:val="00D46320"/>
    <w:pPr>
      <w:numPr>
        <w:numId w:val="28"/>
      </w:numPr>
      <w:contextualSpacing/>
    </w:pPr>
  </w:style>
  <w:style w:type="paragraph" w:styleId="5">
    <w:name w:val="List Number 5"/>
    <w:basedOn w:val="a4"/>
    <w:rsid w:val="00D46320"/>
    <w:pPr>
      <w:numPr>
        <w:numId w:val="30"/>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5"/>
    <w:link w:val="afffa"/>
    <w:uiPriority w:val="99"/>
    <w:rsid w:val="00D46320"/>
    <w:rPr>
      <w:rFonts w:ascii="Consolas" w:hAnsi="Consolas"/>
      <w:lang w:val="en-GB" w:eastAsia="en-US"/>
    </w:rPr>
  </w:style>
  <w:style w:type="paragraph" w:styleId="afffc">
    <w:name w:val="Message Header"/>
    <w:basedOn w:val="a4"/>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5"/>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4"/>
    <w:next w:val="a4"/>
    <w:link w:val="affff0"/>
    <w:rsid w:val="00D46320"/>
    <w:pPr>
      <w:spacing w:after="0"/>
    </w:pPr>
  </w:style>
  <w:style w:type="character" w:customStyle="1" w:styleId="affff0">
    <w:name w:val="注释标题 字符"/>
    <w:basedOn w:val="a5"/>
    <w:link w:val="affff"/>
    <w:rsid w:val="00D46320"/>
    <w:rPr>
      <w:rFonts w:ascii="Times New Roman" w:hAnsi="Times New Roman"/>
      <w:lang w:val="en-GB" w:eastAsia="en-US"/>
    </w:rPr>
  </w:style>
  <w:style w:type="paragraph" w:styleId="affff1">
    <w:name w:val="Quote"/>
    <w:basedOn w:val="a4"/>
    <w:next w:val="a4"/>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5"/>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4"/>
    <w:next w:val="a4"/>
    <w:link w:val="affff4"/>
    <w:rsid w:val="00D46320"/>
  </w:style>
  <w:style w:type="character" w:customStyle="1" w:styleId="affff4">
    <w:name w:val="称呼 字符"/>
    <w:basedOn w:val="a5"/>
    <w:link w:val="affff3"/>
    <w:rsid w:val="00D46320"/>
    <w:rPr>
      <w:rFonts w:ascii="Times New Roman" w:hAnsi="Times New Roman"/>
      <w:lang w:val="en-GB" w:eastAsia="en-US"/>
    </w:rPr>
  </w:style>
  <w:style w:type="paragraph" w:styleId="affff5">
    <w:name w:val="Signature"/>
    <w:basedOn w:val="a4"/>
    <w:link w:val="affff6"/>
    <w:rsid w:val="00D46320"/>
    <w:pPr>
      <w:spacing w:after="0"/>
      <w:ind w:left="4252"/>
    </w:pPr>
  </w:style>
  <w:style w:type="character" w:customStyle="1" w:styleId="affff6">
    <w:name w:val="签名 字符"/>
    <w:basedOn w:val="a5"/>
    <w:link w:val="affff5"/>
    <w:rsid w:val="00D46320"/>
    <w:rPr>
      <w:rFonts w:ascii="Times New Roman" w:hAnsi="Times New Roman"/>
      <w:lang w:val="en-GB" w:eastAsia="en-US"/>
    </w:rPr>
  </w:style>
  <w:style w:type="paragraph" w:styleId="affff7">
    <w:name w:val="Subtitle"/>
    <w:basedOn w:val="a4"/>
    <w:next w:val="a4"/>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5"/>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4"/>
    <w:next w:val="a4"/>
    <w:rsid w:val="00D46320"/>
    <w:pPr>
      <w:spacing w:after="0"/>
      <w:ind w:left="200" w:hanging="200"/>
    </w:pPr>
  </w:style>
  <w:style w:type="paragraph" w:styleId="affffa">
    <w:name w:val="table of figures"/>
    <w:basedOn w:val="a4"/>
    <w:next w:val="a4"/>
    <w:rsid w:val="00D46320"/>
    <w:pPr>
      <w:spacing w:after="0"/>
    </w:pPr>
  </w:style>
  <w:style w:type="paragraph" w:styleId="affffb">
    <w:name w:val="Title"/>
    <w:basedOn w:val="a4"/>
    <w:next w:val="a4"/>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5"/>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4"/>
    <w:next w:val="a4"/>
    <w:rsid w:val="00D46320"/>
    <w:pPr>
      <w:spacing w:before="120"/>
    </w:pPr>
    <w:rPr>
      <w:rFonts w:asciiTheme="majorHAnsi" w:eastAsiaTheme="majorEastAsia" w:hAnsiTheme="majorHAnsi" w:cstheme="majorBidi"/>
      <w:b/>
      <w:bCs/>
      <w:sz w:val="24"/>
      <w:szCs w:val="24"/>
    </w:rPr>
  </w:style>
  <w:style w:type="character" w:styleId="affffe">
    <w:name w:val="Unresolved Mention"/>
    <w:basedOn w:val="a5"/>
    <w:uiPriority w:val="99"/>
    <w:semiHidden/>
    <w:unhideWhenUsed/>
    <w:rsid w:val="0072344D"/>
    <w:rPr>
      <w:color w:val="605E5C"/>
      <w:shd w:val="clear" w:color="auto" w:fill="E1DFDD"/>
    </w:rPr>
  </w:style>
  <w:style w:type="character" w:styleId="afffff">
    <w:name w:val="Subtle Emphasis"/>
    <w:basedOn w:val="a5"/>
    <w:uiPriority w:val="19"/>
    <w:qFormat/>
    <w:rsid w:val="003401E8"/>
    <w:rPr>
      <w:i/>
      <w:iCs/>
      <w:color w:val="808080" w:themeColor="text1" w:themeTint="7F"/>
    </w:rPr>
  </w:style>
  <w:style w:type="character" w:styleId="afffff0">
    <w:name w:val="Intense Emphasis"/>
    <w:basedOn w:val="a5"/>
    <w:uiPriority w:val="21"/>
    <w:qFormat/>
    <w:rsid w:val="003401E8"/>
    <w:rPr>
      <w:b/>
      <w:bCs/>
      <w:i/>
      <w:iCs/>
      <w:color w:val="4F81BD" w:themeColor="accent1"/>
    </w:rPr>
  </w:style>
  <w:style w:type="character" w:styleId="afffff1">
    <w:name w:val="Subtle Reference"/>
    <w:basedOn w:val="a5"/>
    <w:uiPriority w:val="31"/>
    <w:qFormat/>
    <w:rsid w:val="003401E8"/>
    <w:rPr>
      <w:smallCaps/>
      <w:color w:val="C0504D" w:themeColor="accent2"/>
      <w:u w:val="single"/>
    </w:rPr>
  </w:style>
  <w:style w:type="character" w:styleId="afffff2">
    <w:name w:val="Intense Reference"/>
    <w:basedOn w:val="a5"/>
    <w:uiPriority w:val="32"/>
    <w:qFormat/>
    <w:rsid w:val="003401E8"/>
    <w:rPr>
      <w:b/>
      <w:bCs/>
      <w:smallCaps/>
      <w:color w:val="C0504D" w:themeColor="accent2"/>
      <w:spacing w:val="5"/>
      <w:u w:val="single"/>
    </w:rPr>
  </w:style>
  <w:style w:type="character" w:styleId="afffff3">
    <w:name w:val="Book Title"/>
    <w:basedOn w:val="a5"/>
    <w:uiPriority w:val="33"/>
    <w:qFormat/>
    <w:rsid w:val="003401E8"/>
    <w:rPr>
      <w:b/>
      <w:bCs/>
      <w:smallCaps/>
      <w:spacing w:val="5"/>
    </w:rPr>
  </w:style>
  <w:style w:type="table" w:styleId="afffff4">
    <w:name w:val="Light Shading"/>
    <w:basedOn w:val="a6"/>
    <w:uiPriority w:val="60"/>
    <w:rsid w:val="003401E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6"/>
    <w:uiPriority w:val="60"/>
    <w:rsid w:val="003401E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6"/>
    <w:uiPriority w:val="60"/>
    <w:rsid w:val="003401E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6"/>
    <w:uiPriority w:val="60"/>
    <w:rsid w:val="003401E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6"/>
    <w:uiPriority w:val="60"/>
    <w:rsid w:val="003401E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6"/>
    <w:uiPriority w:val="60"/>
    <w:rsid w:val="003401E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6"/>
    <w:uiPriority w:val="60"/>
    <w:rsid w:val="003401E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6"/>
    <w:uiPriority w:val="61"/>
    <w:rsid w:val="003401E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6"/>
    <w:uiPriority w:val="62"/>
    <w:rsid w:val="003401E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6"/>
    <w:uiPriority w:val="63"/>
    <w:rsid w:val="003401E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6"/>
    <w:uiPriority w:val="64"/>
    <w:rsid w:val="003401E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6"/>
    <w:uiPriority w:val="65"/>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6"/>
    <w:uiPriority w:val="66"/>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6"/>
    <w:uiPriority w:val="67"/>
    <w:rsid w:val="003401E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6"/>
    <w:uiPriority w:val="68"/>
    <w:rsid w:val="003401E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6"/>
    <w:uiPriority w:val="69"/>
    <w:rsid w:val="003401E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6"/>
    <w:uiPriority w:val="70"/>
    <w:rsid w:val="003401E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6"/>
    <w:uiPriority w:val="71"/>
    <w:rsid w:val="003401E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6"/>
    <w:uiPriority w:val="72"/>
    <w:rsid w:val="003401E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6"/>
    <w:uiPriority w:val="73"/>
    <w:rsid w:val="003401E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401E8"/>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312_Rel17_CR0009_Update_Enum_value_to_use_upper_case_characters_to_align_with_TS_32.15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12A4-74DA-4398-BFD6-292E5E382795}">
  <ds:schemaRefs/>
</ds:datastoreItem>
</file>

<file path=customXml/itemProps2.xml><?xml version="1.0" encoding="utf-8"?>
<ds:datastoreItem xmlns:ds="http://schemas.openxmlformats.org/officeDocument/2006/customXml" ds:itemID="{9C193F34-CA2E-4AB0-A594-30FB4570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1566</TotalTime>
  <Pages>21</Pages>
  <Words>8046</Words>
  <Characters>45863</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369</cp:revision>
  <cp:lastPrinted>1899-12-31T23:00:00Z</cp:lastPrinted>
  <dcterms:created xsi:type="dcterms:W3CDTF">2020-02-03T08:32:00Z</dcterms:created>
  <dcterms:modified xsi:type="dcterms:W3CDTF">2022-11-04T02:34:00Z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(3)bFUiAAAMEbjDPt4gIxIq3L6uTfJqr+SZtWWHOSuDrgqdIRsoe+JcpXSvfMHfEQfGR2zpL4P6
mhUG+IJuQ8LXRM1FEgTYoHCYyuPWWBIHFKf81omHN11QYi9BcOU+Ay1gGn2o1I5aMWewJYeu
/naAORMavoRTEY0NAyoC+F6a5NI1JDRB+mJcs5qfFJ8SSCxapz5rg+WM3ZW+3i4ztkJJsYuN
JDPC8hj5G9AOq4x626</vt:lpwstr>
  </property>
  <property fmtid="{D5CDD505-2E9C-101B-9397-08002B2CF9AE}" pid="22" name="_2015_ms_pID_7253431">
    <vt:lpwstr>haRDiXY4dt0KjQzanYXRkRPEHYdM21iQBr4qZ3qBUAH7iHqvv4f15A
aNeAt/iClmGAmtsCH0AbYEU79wUNsSAHPoR+1i3k2aHTCds1GDQysAQDHEQkT1/2hmE8FMV3
z5HB7cIkoXJNCZUWkDGCPLdk7CzCa/UIJdLCfxWDunDystS/9LS6pryfx/lg4ERFQ3Pp3NgK
TFjFgIybC1CgVFfPWSwBJwILG1PgBmOLWVkN</vt:lpwstr>
  </property>
  <property fmtid="{D5CDD505-2E9C-101B-9397-08002B2CF9AE}" pid="23" name="_2015_ms_pID_7253432">
    <vt:lpwstr>nvziEyZ7b8czFxlQEdp2/IE=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